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7BCB9D" w14:textId="13A3C9BC" w:rsidR="00B62575" w:rsidRPr="00B62575" w:rsidRDefault="00B62575" w:rsidP="003E2977">
      <w:pPr>
        <w:pStyle w:val="CRCoverPage"/>
        <w:tabs>
          <w:tab w:val="right" w:pos="9639"/>
        </w:tabs>
        <w:spacing w:after="0"/>
        <w:rPr>
          <w:rFonts w:eastAsia="SimSun"/>
          <w:b/>
          <w:noProof/>
          <w:sz w:val="24"/>
        </w:rPr>
      </w:pPr>
      <w:bookmarkStart w:id="0" w:name="_Toc76993097"/>
      <w:bookmarkStart w:id="1" w:name="_GoBack"/>
      <w:bookmarkEnd w:id="1"/>
      <w:r w:rsidRPr="00B62575">
        <w:rPr>
          <w:rFonts w:eastAsia="SimSun"/>
          <w:b/>
          <w:noProof/>
          <w:sz w:val="24"/>
        </w:rPr>
        <w:t>3GPP TSG-SA5 Meeting #</w:t>
      </w:r>
      <w:r w:rsidR="00753CD0">
        <w:rPr>
          <w:rFonts w:eastAsia="SimSun"/>
          <w:b/>
          <w:noProof/>
          <w:sz w:val="24"/>
        </w:rPr>
        <w:t>14</w:t>
      </w:r>
      <w:r w:rsidR="00D20642">
        <w:rPr>
          <w:rFonts w:eastAsia="SimSun"/>
          <w:b/>
          <w:noProof/>
          <w:sz w:val="24"/>
        </w:rPr>
        <w:t>7</w:t>
      </w:r>
      <w:r w:rsidRPr="00B62575">
        <w:rPr>
          <w:rFonts w:eastAsia="SimSun"/>
          <w:b/>
          <w:noProof/>
          <w:sz w:val="24"/>
        </w:rPr>
        <w:t xml:space="preserve"> </w:t>
      </w:r>
      <w:r w:rsidRPr="00B62575">
        <w:rPr>
          <w:rFonts w:eastAsia="SimSun"/>
          <w:b/>
          <w:noProof/>
          <w:sz w:val="24"/>
        </w:rPr>
        <w:tab/>
      </w:r>
      <w:r w:rsidR="00D20642">
        <w:rPr>
          <w:rFonts w:eastAsia="SimSun"/>
          <w:b/>
          <w:noProof/>
          <w:sz w:val="24"/>
        </w:rPr>
        <w:t>S5-23</w:t>
      </w:r>
      <w:r w:rsidR="00050A3C">
        <w:rPr>
          <w:rFonts w:eastAsia="SimSun"/>
          <w:b/>
          <w:noProof/>
          <w:sz w:val="24"/>
        </w:rPr>
        <w:t>2</w:t>
      </w:r>
      <w:r w:rsidR="00455097">
        <w:rPr>
          <w:rFonts w:eastAsia="SimSun"/>
          <w:b/>
          <w:noProof/>
          <w:sz w:val="24"/>
        </w:rPr>
        <w:t>850</w:t>
      </w:r>
    </w:p>
    <w:p w14:paraId="223F2426" w14:textId="59C11B33" w:rsidR="00B62575" w:rsidRPr="007367A7" w:rsidRDefault="00D20642" w:rsidP="003E2977">
      <w:pPr>
        <w:pStyle w:val="CRCoverPage"/>
        <w:outlineLvl w:val="0"/>
        <w:rPr>
          <w:rFonts w:eastAsia="SimSun"/>
          <w:i/>
          <w:sz w:val="24"/>
        </w:rPr>
      </w:pPr>
      <w:r>
        <w:rPr>
          <w:rFonts w:eastAsia="SimSun"/>
          <w:sz w:val="24"/>
        </w:rPr>
        <w:t>Athens, Greece</w:t>
      </w:r>
      <w:r w:rsidR="00B62575" w:rsidRPr="00B62575">
        <w:rPr>
          <w:rFonts w:eastAsia="SimSun"/>
          <w:sz w:val="24"/>
        </w:rPr>
        <w:t xml:space="preserve">, </w:t>
      </w:r>
      <w:r>
        <w:rPr>
          <w:rFonts w:eastAsia="SimSun"/>
          <w:sz w:val="24"/>
        </w:rPr>
        <w:t>27 February</w:t>
      </w:r>
      <w:r w:rsidR="003E2977" w:rsidRPr="003E2977">
        <w:rPr>
          <w:rFonts w:eastAsia="SimSun"/>
          <w:sz w:val="24"/>
        </w:rPr>
        <w:t xml:space="preserve"> - </w:t>
      </w:r>
      <w:r>
        <w:rPr>
          <w:rFonts w:eastAsia="SimSun"/>
          <w:sz w:val="24"/>
        </w:rPr>
        <w:t xml:space="preserve">3 March 2023 </w:t>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53CD0">
        <w:rPr>
          <w:rFonts w:eastAsia="SimSun"/>
          <w:sz w:val="24"/>
        </w:rPr>
        <w:tab/>
      </w:r>
      <w:r w:rsidR="007367A7" w:rsidRPr="00753CD0">
        <w:rPr>
          <w:rFonts w:eastAsia="SimSun"/>
          <w:i/>
        </w:rPr>
        <w:t xml:space="preserve">was </w:t>
      </w:r>
      <w:r w:rsidR="007367A7" w:rsidRPr="00753CD0">
        <w:rPr>
          <w:rFonts w:eastAsia="SimSun"/>
          <w:b/>
          <w:i/>
          <w:noProof/>
        </w:rPr>
        <w:t>S5-2</w:t>
      </w:r>
      <w:r>
        <w:rPr>
          <w:rFonts w:eastAsia="SimSun"/>
          <w:b/>
          <w:i/>
          <w:noProof/>
        </w:rPr>
        <w:t>3</w:t>
      </w:r>
      <w:r w:rsidR="00455097">
        <w:rPr>
          <w:rFonts w:eastAsia="SimSun"/>
          <w:b/>
          <w:i/>
          <w:noProof/>
        </w:rPr>
        <w:t>2</w:t>
      </w:r>
      <w:r w:rsidR="00455097" w:rsidRPr="00455097">
        <w:rPr>
          <w:rFonts w:eastAsia="SimSun"/>
          <w:b/>
          <w:i/>
          <w:noProof/>
        </w:rPr>
        <w:t>656</w:t>
      </w:r>
    </w:p>
    <w:p w14:paraId="710FF516" w14:textId="5C6891EA" w:rsidR="003E2977" w:rsidRPr="003E2977" w:rsidRDefault="003E2977" w:rsidP="003E2977">
      <w:pPr>
        <w:keepNext/>
        <w:pBdr>
          <w:bottom w:val="single" w:sz="4" w:space="1" w:color="auto"/>
        </w:pBdr>
        <w:tabs>
          <w:tab w:val="right" w:pos="9639"/>
        </w:tabs>
        <w:outlineLvl w:val="0"/>
        <w:rPr>
          <w:rFonts w:ascii="Arial" w:eastAsia="SimSun" w:hAnsi="Arial" w:cs="Arial"/>
          <w:b/>
          <w:sz w:val="24"/>
        </w:rPr>
      </w:pPr>
    </w:p>
    <w:p w14:paraId="0C3A3536" w14:textId="4FB83725" w:rsidR="003E2977" w:rsidRPr="003E2977" w:rsidRDefault="003E2977" w:rsidP="003E2977">
      <w:pPr>
        <w:keepNext/>
        <w:tabs>
          <w:tab w:val="left" w:pos="2127"/>
        </w:tabs>
        <w:ind w:left="2126" w:hanging="2126"/>
        <w:outlineLvl w:val="0"/>
        <w:rPr>
          <w:rFonts w:ascii="Arial" w:eastAsia="SimSun" w:hAnsi="Arial"/>
          <w:b/>
        </w:rPr>
      </w:pPr>
      <w:r w:rsidRPr="003E2977">
        <w:rPr>
          <w:rFonts w:ascii="Arial" w:eastAsia="SimSun" w:hAnsi="Arial"/>
          <w:b/>
        </w:rPr>
        <w:t>Source:</w:t>
      </w:r>
      <w:r w:rsidRPr="003E2977">
        <w:rPr>
          <w:rFonts w:ascii="Arial" w:eastAsia="SimSun" w:hAnsi="Arial"/>
          <w:b/>
        </w:rPr>
        <w:tab/>
      </w:r>
      <w:r>
        <w:rPr>
          <w:rFonts w:ascii="Arial" w:eastAsia="SimSun" w:hAnsi="Arial"/>
          <w:b/>
        </w:rPr>
        <w:t>Samsung</w:t>
      </w:r>
      <w:r w:rsidR="003F4F8B">
        <w:rPr>
          <w:rFonts w:ascii="Arial" w:eastAsia="SimSun" w:hAnsi="Arial"/>
          <w:b/>
        </w:rPr>
        <w:t xml:space="preserve">, </w:t>
      </w:r>
      <w:proofErr w:type="spellStart"/>
      <w:r w:rsidR="00566CEF">
        <w:rPr>
          <w:rFonts w:ascii="Arial" w:eastAsia="SimSun" w:hAnsi="Arial"/>
          <w:b/>
        </w:rPr>
        <w:t>EUTC</w:t>
      </w:r>
      <w:proofErr w:type="spellEnd"/>
      <w:r w:rsidR="00566CEF">
        <w:rPr>
          <w:rFonts w:ascii="Arial" w:eastAsia="SimSun" w:hAnsi="Arial"/>
          <w:b/>
        </w:rPr>
        <w:t xml:space="preserve">, </w:t>
      </w:r>
      <w:proofErr w:type="spellStart"/>
      <w:r w:rsidR="00566CEF">
        <w:rPr>
          <w:rFonts w:ascii="Arial" w:eastAsia="SimSun" w:hAnsi="Arial"/>
          <w:b/>
        </w:rPr>
        <w:t>EDF</w:t>
      </w:r>
      <w:proofErr w:type="spellEnd"/>
      <w:r w:rsidR="00566CEF">
        <w:rPr>
          <w:rFonts w:ascii="Arial" w:eastAsia="SimSun" w:hAnsi="Arial"/>
          <w:b/>
        </w:rPr>
        <w:t xml:space="preserve">, </w:t>
      </w:r>
      <w:proofErr w:type="spellStart"/>
      <w:r w:rsidR="00566CEF">
        <w:rPr>
          <w:rFonts w:ascii="Arial" w:eastAsia="SimSun" w:hAnsi="Arial"/>
          <w:b/>
        </w:rPr>
        <w:t>BMWK</w:t>
      </w:r>
      <w:proofErr w:type="spellEnd"/>
    </w:p>
    <w:p w14:paraId="30181649" w14:textId="22914768" w:rsidR="003E2977" w:rsidRPr="003E2977" w:rsidRDefault="003E2977" w:rsidP="003E2977">
      <w:pPr>
        <w:keepNext/>
        <w:tabs>
          <w:tab w:val="left" w:pos="2127"/>
        </w:tabs>
        <w:ind w:left="2126" w:hanging="2126"/>
        <w:outlineLvl w:val="0"/>
        <w:rPr>
          <w:rFonts w:ascii="Arial" w:eastAsia="SimSun" w:hAnsi="Arial" w:cs="Arial"/>
          <w:b/>
        </w:rPr>
      </w:pPr>
      <w:r w:rsidRPr="003E2977">
        <w:rPr>
          <w:rFonts w:ascii="Arial" w:eastAsia="SimSun" w:hAnsi="Arial" w:cs="Arial"/>
          <w:b/>
        </w:rPr>
        <w:t>Title:</w:t>
      </w:r>
      <w:r w:rsidRPr="003E2977">
        <w:rPr>
          <w:rFonts w:ascii="Arial" w:eastAsia="SimSun" w:hAnsi="Arial" w:cs="Arial"/>
          <w:b/>
        </w:rPr>
        <w:tab/>
      </w:r>
      <w:proofErr w:type="spellStart"/>
      <w:r>
        <w:rPr>
          <w:rFonts w:ascii="Arial" w:eastAsia="SimSun" w:hAnsi="Arial" w:cs="Arial"/>
          <w:b/>
        </w:rPr>
        <w:t>Rel</w:t>
      </w:r>
      <w:proofErr w:type="spellEnd"/>
      <w:r>
        <w:rPr>
          <w:rFonts w:ascii="Arial" w:eastAsia="SimSun" w:hAnsi="Arial" w:cs="Arial"/>
          <w:b/>
        </w:rPr>
        <w:t xml:space="preserve">-18 </w:t>
      </w:r>
      <w:proofErr w:type="spellStart"/>
      <w:r w:rsidRPr="003E2977">
        <w:rPr>
          <w:rFonts w:ascii="Arial" w:eastAsia="SimSun" w:hAnsi="Arial" w:cs="Arial"/>
          <w:b/>
        </w:rPr>
        <w:t>pCR</w:t>
      </w:r>
      <w:proofErr w:type="spellEnd"/>
      <w:r w:rsidRPr="003E2977">
        <w:rPr>
          <w:rFonts w:ascii="Arial" w:eastAsia="SimSun" w:hAnsi="Arial" w:cs="Arial"/>
          <w:b/>
        </w:rPr>
        <w:t xml:space="preserve"> 28.829 </w:t>
      </w:r>
      <w:r w:rsidR="003E33A0">
        <w:rPr>
          <w:rFonts w:ascii="Arial" w:eastAsia="SimSun" w:hAnsi="Arial" w:cs="Arial"/>
          <w:b/>
        </w:rPr>
        <w:t>Completion of 7.1.2.1</w:t>
      </w:r>
    </w:p>
    <w:p w14:paraId="271BB4CE" w14:textId="1645779B" w:rsidR="003E2977" w:rsidRPr="003E2977" w:rsidRDefault="003E2977" w:rsidP="003E2977">
      <w:pPr>
        <w:keepNext/>
        <w:tabs>
          <w:tab w:val="left" w:pos="2127"/>
        </w:tabs>
        <w:ind w:left="2126" w:hanging="2126"/>
        <w:outlineLvl w:val="0"/>
        <w:rPr>
          <w:rFonts w:ascii="Arial" w:eastAsia="SimSun" w:hAnsi="Arial"/>
          <w:b/>
          <w:lang w:eastAsia="zh-CN"/>
        </w:rPr>
      </w:pPr>
      <w:r w:rsidRPr="003E2977">
        <w:rPr>
          <w:rFonts w:ascii="Arial" w:eastAsia="SimSun" w:hAnsi="Arial"/>
          <w:b/>
        </w:rPr>
        <w:t>Document for:</w:t>
      </w:r>
      <w:r w:rsidRPr="003E2977">
        <w:rPr>
          <w:rFonts w:ascii="Arial" w:eastAsia="SimSun" w:hAnsi="Arial"/>
          <w:b/>
        </w:rPr>
        <w:tab/>
      </w:r>
      <w:r w:rsidRPr="003E2977">
        <w:rPr>
          <w:rFonts w:ascii="Arial" w:eastAsia="SimSun" w:hAnsi="Arial"/>
          <w:b/>
          <w:lang w:eastAsia="zh-CN"/>
        </w:rPr>
        <w:t>Approval</w:t>
      </w:r>
    </w:p>
    <w:p w14:paraId="6CF404D8" w14:textId="0688E4AA" w:rsidR="003E2977" w:rsidRPr="003E2977" w:rsidRDefault="00D20642" w:rsidP="003E2977">
      <w:pPr>
        <w:keepNext/>
        <w:pBdr>
          <w:bottom w:val="single" w:sz="4" w:space="1" w:color="auto"/>
        </w:pBdr>
        <w:tabs>
          <w:tab w:val="left" w:pos="2127"/>
        </w:tabs>
        <w:ind w:left="2126" w:hanging="2126"/>
        <w:rPr>
          <w:rFonts w:ascii="Arial" w:eastAsia="SimSun" w:hAnsi="Arial"/>
          <w:b/>
          <w:lang w:eastAsia="zh-CN"/>
        </w:rPr>
      </w:pPr>
      <w:r>
        <w:rPr>
          <w:rFonts w:ascii="Arial" w:eastAsia="SimSun" w:hAnsi="Arial"/>
          <w:b/>
        </w:rPr>
        <w:t>Agenda Item:</w:t>
      </w:r>
      <w:r>
        <w:rPr>
          <w:rFonts w:ascii="Arial" w:eastAsia="SimSun" w:hAnsi="Arial"/>
          <w:b/>
        </w:rPr>
        <w:tab/>
      </w:r>
      <w:r w:rsidR="004F774C">
        <w:rPr>
          <w:rFonts w:ascii="Arial" w:eastAsia="SimSun" w:hAnsi="Arial"/>
          <w:b/>
        </w:rPr>
        <w:t>6.9.3.4</w:t>
      </w:r>
    </w:p>
    <w:p w14:paraId="6D60FB27" w14:textId="736148F2" w:rsidR="0018358B" w:rsidRDefault="0018358B" w:rsidP="0018358B">
      <w:pPr>
        <w:pStyle w:val="Heading1"/>
      </w:pPr>
      <w:r>
        <w:t>1</w:t>
      </w:r>
      <w:r>
        <w:tab/>
        <w:t>Decision/action requested</w:t>
      </w:r>
    </w:p>
    <w:p w14:paraId="3C90099E" w14:textId="215153BA" w:rsidR="0018358B" w:rsidRDefault="0018358B" w:rsidP="0018358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7CCDD560" w14:textId="0543F58B" w:rsidR="0018358B" w:rsidRDefault="0018358B" w:rsidP="0018358B">
      <w:pPr>
        <w:pStyle w:val="Heading1"/>
      </w:pPr>
      <w:r>
        <w:t>2</w:t>
      </w:r>
      <w:r>
        <w:tab/>
        <w:t>References</w:t>
      </w:r>
    </w:p>
    <w:p w14:paraId="53B7B175" w14:textId="42699D2B" w:rsidR="004F5100" w:rsidRPr="00753CD0" w:rsidRDefault="00183BCD" w:rsidP="0018358B">
      <w:pPr>
        <w:pStyle w:val="Reference"/>
        <w:rPr>
          <w:rFonts w:cs="Times New Roman"/>
          <w:color w:val="000000"/>
          <w:lang w:eastAsia="zh-CN"/>
        </w:rPr>
      </w:pPr>
      <w:r w:rsidRPr="00753CD0">
        <w:rPr>
          <w:rFonts w:cs="Times New Roman"/>
          <w:color w:val="000000"/>
          <w:lang w:eastAsia="zh-CN"/>
        </w:rPr>
        <w:t>None</w:t>
      </w:r>
    </w:p>
    <w:p w14:paraId="0D725305" w14:textId="77777777" w:rsidR="00183BCD" w:rsidRDefault="0018358B" w:rsidP="00753CD0">
      <w:pPr>
        <w:pStyle w:val="Heading1"/>
      </w:pPr>
      <w:r>
        <w:t>3</w:t>
      </w:r>
      <w:r>
        <w:tab/>
        <w:t>Rationale</w:t>
      </w:r>
      <w:bookmarkStart w:id="2" w:name="_Toc524946561"/>
    </w:p>
    <w:p w14:paraId="4D088B84" w14:textId="392EDE56" w:rsidR="00753CD0" w:rsidRDefault="00A756DE" w:rsidP="00753CD0">
      <w:pPr>
        <w:rPr>
          <w:lang w:val="en-GB"/>
        </w:rPr>
      </w:pPr>
      <w:r>
        <w:rPr>
          <w:lang w:val="en-GB"/>
        </w:rPr>
        <w:t xml:space="preserve">This </w:t>
      </w:r>
      <w:proofErr w:type="spellStart"/>
      <w:r>
        <w:rPr>
          <w:lang w:val="en-GB"/>
        </w:rPr>
        <w:t>pCR</w:t>
      </w:r>
      <w:proofErr w:type="spellEnd"/>
      <w:r>
        <w:rPr>
          <w:lang w:val="en-GB"/>
        </w:rPr>
        <w:t xml:space="preserve"> </w:t>
      </w:r>
      <w:r w:rsidR="003E33A0">
        <w:rPr>
          <w:lang w:val="en-GB"/>
        </w:rPr>
        <w:t>addresses Editor's Notes in 7.1.2.1, to complete this solution in</w:t>
      </w:r>
      <w:r>
        <w:rPr>
          <w:lang w:val="en-GB"/>
        </w:rPr>
        <w:t xml:space="preserve"> the </w:t>
      </w:r>
      <w:proofErr w:type="spellStart"/>
      <w:r>
        <w:rPr>
          <w:lang w:val="en-GB"/>
        </w:rPr>
        <w:t>FS_NSOEU</w:t>
      </w:r>
      <w:proofErr w:type="spellEnd"/>
      <w:r>
        <w:rPr>
          <w:lang w:val="en-GB"/>
        </w:rPr>
        <w:t xml:space="preserve"> study.</w:t>
      </w:r>
    </w:p>
    <w:p w14:paraId="73E31A37" w14:textId="11395324" w:rsidR="00076049" w:rsidRDefault="00076049" w:rsidP="006D40A9">
      <w:pPr>
        <w:pStyle w:val="ListParagraph"/>
        <w:numPr>
          <w:ilvl w:val="0"/>
          <w:numId w:val="22"/>
        </w:numPr>
      </w:pPr>
      <w:r w:rsidRPr="00D60F56">
        <w:rPr>
          <w:lang w:val="en-GB"/>
        </w:rPr>
        <w:t xml:space="preserve">The </w:t>
      </w:r>
      <w:proofErr w:type="spellStart"/>
      <w:r w:rsidRPr="00D60F56">
        <w:rPr>
          <w:lang w:val="en-GB"/>
        </w:rPr>
        <w:t>EN</w:t>
      </w:r>
      <w:proofErr w:type="spellEnd"/>
      <w:r w:rsidRPr="00D60F56">
        <w:rPr>
          <w:lang w:val="en-GB"/>
        </w:rPr>
        <w:t>:</w:t>
      </w:r>
      <w:r w:rsidR="00D60F56" w:rsidRPr="00BF3A0D">
        <w:rPr>
          <w:rFonts w:cs="Times New Roman"/>
          <w:color w:val="FF0000"/>
        </w:rPr>
        <w:t xml:space="preserve"> “</w:t>
      </w:r>
      <w:r w:rsidRPr="006D40A9">
        <w:rPr>
          <w:rFonts w:cs="Times New Roman"/>
          <w:color w:val="FF0000"/>
        </w:rPr>
        <w:t xml:space="preserve">It is </w:t>
      </w:r>
      <w:proofErr w:type="spellStart"/>
      <w:r w:rsidRPr="006D40A9">
        <w:rPr>
          <w:rFonts w:cs="Times New Roman"/>
          <w:color w:val="FF0000"/>
        </w:rPr>
        <w:t>FFS</w:t>
      </w:r>
      <w:proofErr w:type="spellEnd"/>
      <w:r w:rsidRPr="006D40A9">
        <w:rPr>
          <w:rFonts w:cs="Times New Roman"/>
          <w:color w:val="FF0000"/>
        </w:rPr>
        <w:t xml:space="preserve"> why DSO need MNO exposes network performance as attribute “</w:t>
      </w:r>
      <w:proofErr w:type="spellStart"/>
      <w:r w:rsidRPr="006D40A9">
        <w:rPr>
          <w:rFonts w:cs="Times New Roman"/>
          <w:color w:val="FF0000"/>
        </w:rPr>
        <w:t>monitorGranularityPeriod</w:t>
      </w:r>
      <w:proofErr w:type="spellEnd"/>
      <w:r w:rsidR="00D60F56" w:rsidRPr="00BF3A0D">
        <w:rPr>
          <w:rFonts w:cs="Times New Roman"/>
          <w:color w:val="FF0000"/>
        </w:rPr>
        <w:t>”</w:t>
      </w:r>
      <w:r w:rsidR="00D60F56" w:rsidRPr="00BF3A0D">
        <w:rPr>
          <w:lang w:val="en-GB"/>
        </w:rPr>
        <w:t xml:space="preserve"> </w:t>
      </w:r>
      <w:r w:rsidRPr="00BF3A0D">
        <w:rPr>
          <w:lang w:val="en-GB"/>
        </w:rPr>
        <w:t>is removed because</w:t>
      </w:r>
      <w:r w:rsidR="009B07A1">
        <w:t>t</w:t>
      </w:r>
      <w:r w:rsidR="009B07A1" w:rsidRPr="00076049">
        <w:t xml:space="preserve">he </w:t>
      </w:r>
      <w:proofErr w:type="spellStart"/>
      <w:r w:rsidR="009B07A1" w:rsidRPr="00076049">
        <w:t>EN</w:t>
      </w:r>
      <w:proofErr w:type="spellEnd"/>
      <w:r w:rsidR="009B07A1" w:rsidRPr="00076049">
        <w:t xml:space="preserve"> as such does not make sense since network performance cannot be exposed as the attribute </w:t>
      </w:r>
      <w:proofErr w:type="spellStart"/>
      <w:r w:rsidRPr="00076049">
        <w:t>monitorGranularityPeriod</w:t>
      </w:r>
      <w:proofErr w:type="spellEnd"/>
      <w:r w:rsidRPr="00076049">
        <w:t>.</w:t>
      </w:r>
      <w:r w:rsidR="00D60F56">
        <w:t xml:space="preserve"> </w:t>
      </w:r>
      <w:r w:rsidRPr="00076049">
        <w:t xml:space="preserve">What we mean is that the </w:t>
      </w:r>
      <w:proofErr w:type="spellStart"/>
      <w:r w:rsidRPr="00076049">
        <w:t>monitorGranularityPeriod</w:t>
      </w:r>
      <w:proofErr w:type="spellEnd"/>
      <w:r w:rsidRPr="00076049">
        <w:t xml:space="preserve"> controls the reporting from the MNO to the DSO.</w:t>
      </w:r>
      <w:r w:rsidR="001407FF">
        <w:t xml:space="preserve"> The DSO can set the value for </w:t>
      </w:r>
      <w:proofErr w:type="spellStart"/>
      <w:r w:rsidR="001407FF">
        <w:t>monitorGranularityPeriod</w:t>
      </w:r>
      <w:proofErr w:type="spellEnd"/>
      <w:r w:rsidR="001407FF">
        <w:t xml:space="preserve"> as per its requirements</w:t>
      </w:r>
      <w:r w:rsidR="004A37AD">
        <w:t xml:space="preserve"> as part of </w:t>
      </w:r>
      <w:proofErr w:type="spellStart"/>
      <w:r w:rsidR="004A37AD">
        <w:t>ThresholdMonitor</w:t>
      </w:r>
      <w:proofErr w:type="spellEnd"/>
      <w:r w:rsidR="004A37AD">
        <w:t xml:space="preserve"> creation.</w:t>
      </w:r>
      <w:r w:rsidR="00D60F56">
        <w:t xml:space="preserve"> </w:t>
      </w:r>
      <w:r w:rsidRPr="00076049">
        <w:t xml:space="preserve">The actual network performance is returned in attributes of the model as defined in </w:t>
      </w:r>
      <w:proofErr w:type="spellStart"/>
      <w:r w:rsidRPr="00076049">
        <w:t>TS</w:t>
      </w:r>
      <w:proofErr w:type="spellEnd"/>
      <w:r w:rsidRPr="00076049">
        <w:t xml:space="preserve"> 28.552 and 28.554.</w:t>
      </w:r>
    </w:p>
    <w:p w14:paraId="1C0A9C82" w14:textId="28AD5242" w:rsidR="00D60F56" w:rsidRDefault="00BF3A0D" w:rsidP="006D40A9">
      <w:pPr>
        <w:pStyle w:val="ListParagraph"/>
        <w:numPr>
          <w:ilvl w:val="0"/>
          <w:numId w:val="22"/>
        </w:numPr>
      </w:pPr>
      <w:r>
        <w:t xml:space="preserve">The </w:t>
      </w:r>
      <w:proofErr w:type="spellStart"/>
      <w:r>
        <w:t>EN</w:t>
      </w:r>
      <w:proofErr w:type="spellEnd"/>
      <w:r>
        <w:t>: “</w:t>
      </w:r>
      <w:r w:rsidRPr="00BF3A0D">
        <w:t>Editor's Note:</w:t>
      </w:r>
      <w:r w:rsidRPr="00BF3A0D">
        <w:tab/>
        <w:t>This clause further details the potential solution and any assumptions made.</w:t>
      </w:r>
      <w:r>
        <w:t>” Is removed because the required retails have been provided.</w:t>
      </w:r>
    </w:p>
    <w:p w14:paraId="4ED543B0" w14:textId="328342E2" w:rsidR="00BF3A0D" w:rsidRDefault="00BF3A0D" w:rsidP="006D40A9">
      <w:pPr>
        <w:pStyle w:val="ListParagraph"/>
        <w:numPr>
          <w:ilvl w:val="0"/>
          <w:numId w:val="22"/>
        </w:numPr>
      </w:pPr>
      <w:r>
        <w:t xml:space="preserve">The </w:t>
      </w:r>
      <w:proofErr w:type="spellStart"/>
      <w:r>
        <w:t>EN</w:t>
      </w:r>
      <w:proofErr w:type="spellEnd"/>
      <w:r>
        <w:t>: “</w:t>
      </w:r>
      <w:r w:rsidRPr="00665D51">
        <w:t>Editor’s Note:</w:t>
      </w:r>
      <w:r>
        <w:t xml:space="preserve"> </w:t>
      </w:r>
      <w:r w:rsidRPr="00400EAA">
        <w:t>T</w:t>
      </w:r>
      <w:r w:rsidRPr="00A45E6A">
        <w:t>his solution require</w:t>
      </w:r>
      <w:r w:rsidRPr="00763BCB">
        <w:t xml:space="preserve">s measurement and </w:t>
      </w:r>
      <w:proofErr w:type="spellStart"/>
      <w:r w:rsidRPr="00763BCB">
        <w:t>KPI</w:t>
      </w:r>
      <w:proofErr w:type="spellEnd"/>
      <w:r w:rsidRPr="00763BCB">
        <w:t xml:space="preserve"> to be defined for each network performance requirement </w:t>
      </w:r>
      <w:r>
        <w:t>as</w:t>
      </w:r>
      <w:r w:rsidRPr="00665D51">
        <w:t xml:space="preserve"> required by DSO.</w:t>
      </w:r>
      <w:r>
        <w:t xml:space="preserve">” Is removed as the recommendation and conclusions for this solution provides the list of measurement and </w:t>
      </w:r>
      <w:proofErr w:type="spellStart"/>
      <w:r>
        <w:t>KPI</w:t>
      </w:r>
      <w:proofErr w:type="spellEnd"/>
      <w:r>
        <w:t xml:space="preserve"> that need to be defined as part of 28.552 and 28.554 respectively.</w:t>
      </w:r>
    </w:p>
    <w:p w14:paraId="618FC26B" w14:textId="4FD6BD4E" w:rsidR="00BF3A0D" w:rsidRDefault="00BF3A0D" w:rsidP="006D40A9">
      <w:pPr>
        <w:pStyle w:val="ListParagraph"/>
        <w:numPr>
          <w:ilvl w:val="0"/>
          <w:numId w:val="22"/>
        </w:numPr>
      </w:pPr>
      <w:r>
        <w:t xml:space="preserve">The </w:t>
      </w:r>
      <w:proofErr w:type="spellStart"/>
      <w:r w:rsidR="00DE41EF">
        <w:t>EN</w:t>
      </w:r>
      <w:proofErr w:type="spellEnd"/>
      <w:r w:rsidR="00DE41EF">
        <w:t>: “</w:t>
      </w:r>
      <w:r w:rsidR="00DE41EF" w:rsidRPr="00DE41EF">
        <w:t xml:space="preserve">Editor’s Note: The relevance of this solution with </w:t>
      </w:r>
      <w:proofErr w:type="spellStart"/>
      <w:r w:rsidR="00DE41EF" w:rsidRPr="00DE41EF">
        <w:t>NPN</w:t>
      </w:r>
      <w:proofErr w:type="spellEnd"/>
      <w:r w:rsidR="00DE41EF" w:rsidRPr="00DE41EF">
        <w:t xml:space="preserve"> and </w:t>
      </w:r>
      <w:proofErr w:type="spellStart"/>
      <w:r w:rsidR="00DE41EF" w:rsidRPr="00DE41EF">
        <w:t>NSCE</w:t>
      </w:r>
      <w:proofErr w:type="spellEnd"/>
      <w:r w:rsidR="00DE41EF" w:rsidRPr="00DE41EF">
        <w:t xml:space="preserve"> studies is </w:t>
      </w:r>
      <w:proofErr w:type="spellStart"/>
      <w:r w:rsidR="00DE41EF" w:rsidRPr="00DE41EF">
        <w:t>FFS</w:t>
      </w:r>
      <w:proofErr w:type="spellEnd"/>
      <w:r w:rsidR="00DE41EF" w:rsidRPr="00DE41EF">
        <w:t>.</w:t>
      </w:r>
      <w:r w:rsidR="00DE41EF">
        <w:t>” Is deleted because:</w:t>
      </w:r>
    </w:p>
    <w:p w14:paraId="7C293CEA" w14:textId="66B6F74E" w:rsidR="00DE41EF" w:rsidRDefault="00EF3BF3" w:rsidP="006D40A9">
      <w:pPr>
        <w:pStyle w:val="ListParagraph"/>
        <w:numPr>
          <w:ilvl w:val="1"/>
          <w:numId w:val="22"/>
        </w:numPr>
      </w:pPr>
      <w:r>
        <w:t xml:space="preserve">Relationship is </w:t>
      </w:r>
      <w:proofErr w:type="spellStart"/>
      <w:r>
        <w:t>NPN</w:t>
      </w:r>
      <w:proofErr w:type="spellEnd"/>
      <w:r>
        <w:t xml:space="preserve">: </w:t>
      </w:r>
      <w:r w:rsidR="00D0306F">
        <w:t xml:space="preserve">The </w:t>
      </w:r>
      <w:proofErr w:type="spellStart"/>
      <w:r w:rsidR="00D0306F">
        <w:t>NPN</w:t>
      </w:r>
      <w:proofErr w:type="spellEnd"/>
      <w:r w:rsidR="00D0306F">
        <w:t xml:space="preserve"> enables enterprise customers to consume </w:t>
      </w:r>
      <w:proofErr w:type="spellStart"/>
      <w:r w:rsidR="00D0306F">
        <w:t>3GPP</w:t>
      </w:r>
      <w:proofErr w:type="spellEnd"/>
      <w:r w:rsidR="00D0306F">
        <w:t xml:space="preserve"> management system capabilities to manage non public networks whereas </w:t>
      </w:r>
      <w:proofErr w:type="spellStart"/>
      <w:r w:rsidR="00D0306F">
        <w:t>NS</w:t>
      </w:r>
      <w:ins w:id="3" w:author="Samsung-230210" w:date="2023-02-13T11:13:00Z">
        <w:r w:rsidR="00431191">
          <w:t>O</w:t>
        </w:r>
      </w:ins>
      <w:r w:rsidR="00D0306F">
        <w:t>E</w:t>
      </w:r>
      <w:del w:id="4" w:author="Samsung-230210" w:date="2023-02-13T11:12:00Z">
        <w:r w:rsidR="00D0306F" w:rsidDel="00431191">
          <w:delText>O</w:delText>
        </w:r>
      </w:del>
      <w:r w:rsidR="00D0306F">
        <w:t>U</w:t>
      </w:r>
      <w:proofErr w:type="spellEnd"/>
      <w:r w:rsidR="00D0306F">
        <w:t xml:space="preserve"> enables DSO to manage energy utility services running in-coordination with MNO services. Both </w:t>
      </w:r>
      <w:proofErr w:type="spellStart"/>
      <w:r w:rsidR="00D0306F">
        <w:t>NPN</w:t>
      </w:r>
      <w:proofErr w:type="spellEnd"/>
      <w:r w:rsidR="00D0306F">
        <w:t xml:space="preserve"> and </w:t>
      </w:r>
      <w:proofErr w:type="spellStart"/>
      <w:r w:rsidR="00D0306F">
        <w:t>NSEOU</w:t>
      </w:r>
      <w:proofErr w:type="spellEnd"/>
      <w:r w:rsidR="00D0306F">
        <w:t xml:space="preserve"> aims to enhance the </w:t>
      </w:r>
      <w:proofErr w:type="spellStart"/>
      <w:r w:rsidR="00D0306F">
        <w:t>3GPP</w:t>
      </w:r>
      <w:proofErr w:type="spellEnd"/>
      <w:r w:rsidR="00D0306F">
        <w:t xml:space="preserve"> Management System Capabilities to be used by different consumers for different purpose. There is no dependency between them.</w:t>
      </w:r>
    </w:p>
    <w:p w14:paraId="3FEFD3A2" w14:textId="1E5C5468" w:rsidR="00D0306F" w:rsidRPr="00076049" w:rsidRDefault="00D0306F" w:rsidP="006D40A9">
      <w:pPr>
        <w:pStyle w:val="ListParagraph"/>
        <w:numPr>
          <w:ilvl w:val="1"/>
          <w:numId w:val="22"/>
        </w:numPr>
      </w:pPr>
      <w:r>
        <w:t xml:space="preserve">Relationship with </w:t>
      </w:r>
      <w:proofErr w:type="spellStart"/>
      <w:r>
        <w:t>NSCE</w:t>
      </w:r>
      <w:proofErr w:type="spellEnd"/>
      <w:r>
        <w:t xml:space="preserve">: The </w:t>
      </w:r>
      <w:proofErr w:type="spellStart"/>
      <w:r>
        <w:t>NS</w:t>
      </w:r>
      <w:del w:id="5" w:author="Samsung-230210" w:date="2023-02-13T11:13:00Z">
        <w:r w:rsidDel="00431191">
          <w:delText>E</w:delText>
        </w:r>
      </w:del>
      <w:r>
        <w:t>O</w:t>
      </w:r>
      <w:ins w:id="6" w:author="Samsung-230210" w:date="2023-02-13T11:13:00Z">
        <w:r w:rsidR="00431191">
          <w:t>E</w:t>
        </w:r>
      </w:ins>
      <w:r>
        <w:t>U</w:t>
      </w:r>
      <w:proofErr w:type="spellEnd"/>
      <w:r>
        <w:t xml:space="preserve"> aims to enhance </w:t>
      </w:r>
      <w:proofErr w:type="spellStart"/>
      <w:r>
        <w:t>3GPP</w:t>
      </w:r>
      <w:proofErr w:type="spellEnd"/>
      <w:r>
        <w:t xml:space="preserve"> management system capabilities so that an DSO entity can use it for its own purposes (as depicted with several KI, UC and Solutions). </w:t>
      </w:r>
      <w:r w:rsidR="006223A1">
        <w:t>Once the enhancement are done, t</w:t>
      </w:r>
      <w:r>
        <w:t>he actual access to those capab</w:t>
      </w:r>
      <w:r w:rsidR="003337A8">
        <w:t>ilities will be subject to prope</w:t>
      </w:r>
      <w:r>
        <w:t>r authorization</w:t>
      </w:r>
      <w:r w:rsidR="003337A8">
        <w:t xml:space="preserve"> mechanism. Those mechanism can be provided as part of </w:t>
      </w:r>
      <w:proofErr w:type="spellStart"/>
      <w:r w:rsidR="003337A8">
        <w:t>NSCE</w:t>
      </w:r>
      <w:proofErr w:type="spellEnd"/>
      <w:r w:rsidR="00994828">
        <w:t xml:space="preserve"> (or </w:t>
      </w:r>
      <w:proofErr w:type="spellStart"/>
      <w:r w:rsidR="00994828">
        <w:t>MSAC</w:t>
      </w:r>
      <w:proofErr w:type="spellEnd"/>
      <w:r w:rsidR="00994828">
        <w:t xml:space="preserve"> work, for that matter)</w:t>
      </w:r>
      <w:r w:rsidR="003337A8">
        <w:t>.</w:t>
      </w:r>
      <w:r w:rsidR="00994828">
        <w:t xml:space="preserve"> Hence, the work being conducted here has no dependency </w:t>
      </w:r>
      <w:r w:rsidR="006A5E69">
        <w:t xml:space="preserve">on </w:t>
      </w:r>
      <w:proofErr w:type="spellStart"/>
      <w:r w:rsidR="00994828">
        <w:t>NSCE</w:t>
      </w:r>
      <w:proofErr w:type="spellEnd"/>
      <w:r w:rsidR="00994828">
        <w:t>.</w:t>
      </w:r>
    </w:p>
    <w:p w14:paraId="44C8C767" w14:textId="6596917C" w:rsidR="00076049" w:rsidRPr="00076049" w:rsidRDefault="00076049" w:rsidP="00753CD0"/>
    <w:bookmarkEnd w:id="2"/>
    <w:p w14:paraId="584E1A63" w14:textId="531B7ACC" w:rsidR="0018358B" w:rsidRDefault="0018358B" w:rsidP="0018358B">
      <w:pPr>
        <w:pStyle w:val="Heading1"/>
      </w:pPr>
      <w:r>
        <w:lastRenderedPageBreak/>
        <w:t>4</w:t>
      </w:r>
      <w:r>
        <w:tab/>
        <w:t>Detailed proposal</w:t>
      </w:r>
    </w:p>
    <w:p w14:paraId="20C551CC" w14:textId="091EB5D3" w:rsidR="005B0BE7" w:rsidRDefault="00183BCD" w:rsidP="00753CD0">
      <w:r w:rsidRPr="00183BCD">
        <w:t xml:space="preserve">The following change is proposed </w:t>
      </w:r>
      <w:r w:rsidR="00965461">
        <w:t>to be made to</w:t>
      </w:r>
      <w:r w:rsidRPr="00183BCD">
        <w:t xml:space="preserve"> </w:t>
      </w:r>
      <w:proofErr w:type="spellStart"/>
      <w:r w:rsidR="00965461">
        <w:t>TR</w:t>
      </w:r>
      <w:proofErr w:type="spellEnd"/>
      <w:r w:rsidR="00965461">
        <w:t xml:space="preserve"> 28.829</w:t>
      </w:r>
      <w:r w:rsidRPr="00183BCD">
        <w:t>-0</w:t>
      </w:r>
      <w:r w:rsidR="00D20642">
        <w:t>5</w:t>
      </w:r>
      <w:r w:rsidRPr="00183BCD">
        <w:t>0.</w:t>
      </w:r>
    </w:p>
    <w:p w14:paraId="01658020" w14:textId="77777777" w:rsidR="001A4634" w:rsidRPr="00183BCD" w:rsidRDefault="001A4634" w:rsidP="00753CD0"/>
    <w:p w14:paraId="475721F4" w14:textId="674B092E" w:rsidR="0018358B" w:rsidRDefault="0018358B" w:rsidP="0018358B">
      <w:pPr>
        <w:pStyle w:val="CRCoverPage"/>
        <w:spacing w:after="0"/>
        <w:rPr>
          <w:noProof/>
          <w:sz w:val="8"/>
          <w:szCs w:val="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676E6" w14:paraId="6DD3CF78" w14:textId="77777777" w:rsidTr="00B44ECB">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bookmarkEnd w:id="0"/>
          <w:p w14:paraId="5051D135" w14:textId="77777777" w:rsidR="009676E6" w:rsidRDefault="009676E6" w:rsidP="00B44ECB">
            <w:pPr>
              <w:jc w:val="center"/>
              <w:rPr>
                <w:rFonts w:ascii="Arial" w:hAnsi="Arial" w:cs="Arial"/>
                <w:b/>
                <w:bCs/>
                <w:sz w:val="28"/>
                <w:szCs w:val="28"/>
              </w:rPr>
            </w:pPr>
            <w:r>
              <w:rPr>
                <w:rFonts w:ascii="Arial" w:hAnsi="Arial" w:cs="Arial"/>
                <w:b/>
                <w:bCs/>
                <w:sz w:val="28"/>
                <w:szCs w:val="28"/>
              </w:rPr>
              <w:t>First modification</w:t>
            </w:r>
          </w:p>
        </w:tc>
      </w:tr>
    </w:tbl>
    <w:p w14:paraId="0B017C5A" w14:textId="77777777" w:rsidR="003E33A0" w:rsidRDefault="003E33A0" w:rsidP="003E33A0">
      <w:pPr>
        <w:pStyle w:val="Heading4"/>
      </w:pPr>
      <w:bookmarkStart w:id="7" w:name="_Toc112314419"/>
      <w:bookmarkStart w:id="8" w:name="_Toc112314599"/>
      <w:bookmarkStart w:id="9" w:name="_Toc119925379"/>
      <w:r>
        <w:t>7.1.2.1</w:t>
      </w:r>
      <w:r>
        <w:tab/>
        <w:t>Potential Solution #1: MNO exposes network performance monitoring</w:t>
      </w:r>
      <w:bookmarkEnd w:id="7"/>
      <w:bookmarkEnd w:id="8"/>
      <w:bookmarkEnd w:id="9"/>
    </w:p>
    <w:p w14:paraId="530C3EDE" w14:textId="77777777" w:rsidR="003E33A0" w:rsidRDefault="003E33A0" w:rsidP="003E33A0">
      <w:pPr>
        <w:pStyle w:val="Heading5"/>
      </w:pPr>
      <w:bookmarkStart w:id="10" w:name="_Toc112314420"/>
      <w:bookmarkStart w:id="11" w:name="_Toc112314600"/>
      <w:bookmarkStart w:id="12" w:name="_Toc119925380"/>
      <w:r>
        <w:t>7.1.2.1.1</w:t>
      </w:r>
      <w:r>
        <w:tab/>
        <w:t>Introduction</w:t>
      </w:r>
      <w:bookmarkEnd w:id="10"/>
      <w:bookmarkEnd w:id="11"/>
      <w:bookmarkEnd w:id="12"/>
    </w:p>
    <w:p w14:paraId="17D4B101" w14:textId="77777777" w:rsidR="003E33A0" w:rsidRDefault="003E33A0" w:rsidP="003E33A0">
      <w:r>
        <w:t xml:space="preserve">This solution addresses Key Issue 1 and some of the requirements in 6.4 and 6.5. </w:t>
      </w:r>
    </w:p>
    <w:p w14:paraId="55972B7C" w14:textId="77777777" w:rsidR="003E33A0" w:rsidRDefault="003E33A0" w:rsidP="003E33A0">
      <w:r w:rsidRPr="008F3675">
        <w:t xml:space="preserve">The solution assumes that DSO is an MNO trusted entity and can access </w:t>
      </w:r>
      <w:proofErr w:type="spellStart"/>
      <w:r w:rsidRPr="008F3675">
        <w:t>MnSes</w:t>
      </w:r>
      <w:proofErr w:type="spellEnd"/>
      <w:r w:rsidRPr="008F3675">
        <w:t xml:space="preserve"> provided by the </w:t>
      </w:r>
      <w:proofErr w:type="spellStart"/>
      <w:r w:rsidRPr="008F3675">
        <w:t>3GPP</w:t>
      </w:r>
      <w:proofErr w:type="spellEnd"/>
      <w:r w:rsidRPr="008F3675">
        <w:t xml:space="preserve"> Management System. In this solution, the existing provisioning </w:t>
      </w:r>
      <w:proofErr w:type="spellStart"/>
      <w:r w:rsidRPr="008F3675">
        <w:t>MnS</w:t>
      </w:r>
      <w:proofErr w:type="spellEnd"/>
      <w:r w:rsidRPr="008F3675">
        <w:t xml:space="preserve"> and related </w:t>
      </w:r>
      <w:proofErr w:type="spellStart"/>
      <w:r w:rsidRPr="008F3675">
        <w:t>NRM</w:t>
      </w:r>
      <w:proofErr w:type="spellEnd"/>
      <w:r w:rsidRPr="008F3675">
        <w:t xml:space="preserve"> fragments are used. DSO uses </w:t>
      </w:r>
      <w:proofErr w:type="spellStart"/>
      <w:r w:rsidRPr="008F3675">
        <w:t>ThresholdMonitor</w:t>
      </w:r>
      <w:proofErr w:type="spellEnd"/>
      <w:r w:rsidRPr="008F3675">
        <w:t xml:space="preserve"> to configure the related threshold for various network </w:t>
      </w:r>
      <w:r w:rsidRPr="00040F1C">
        <w:t>performance requirements</w:t>
      </w:r>
      <w:r w:rsidRPr="008F3675">
        <w:t xml:space="preserve"> </w:t>
      </w:r>
      <w:proofErr w:type="spellStart"/>
      <w:r w:rsidRPr="008F3675">
        <w:t>e.g</w:t>
      </w:r>
      <w:proofErr w:type="spellEnd"/>
      <w:r w:rsidRPr="008F3675">
        <w:t xml:space="preserve"> latency, throughput, packet loss, </w:t>
      </w:r>
      <w:r w:rsidRPr="00040F1C">
        <w:t>cell/</w:t>
      </w:r>
      <w:r w:rsidRPr="008F3675">
        <w:t xml:space="preserve">network availability etc. DSO also uses the </w:t>
      </w:r>
      <w:proofErr w:type="spellStart"/>
      <w:r w:rsidRPr="008F3675">
        <w:t>NtfSubscriptionControl</w:t>
      </w:r>
      <w:proofErr w:type="spellEnd"/>
      <w:r w:rsidRPr="008F3675">
        <w:t xml:space="preserve"> to subscribe for </w:t>
      </w:r>
      <w:proofErr w:type="spellStart"/>
      <w:r w:rsidRPr="008F3675">
        <w:t>NotifyThresholdCrossing</w:t>
      </w:r>
      <w:proofErr w:type="spellEnd"/>
      <w:r w:rsidRPr="008F3675">
        <w:t xml:space="preserve"> notifications. The management system monitors the network and delivers the notification when the measurement or </w:t>
      </w:r>
      <w:proofErr w:type="spellStart"/>
      <w:r w:rsidRPr="008F3675">
        <w:t>KPI</w:t>
      </w:r>
      <w:proofErr w:type="spellEnd"/>
      <w:r w:rsidRPr="008F3675">
        <w:t xml:space="preserve"> crosses the configured threshold limit.</w:t>
      </w:r>
    </w:p>
    <w:p w14:paraId="236C0FC3" w14:textId="77777777" w:rsidR="003E33A0" w:rsidRDefault="003E33A0" w:rsidP="003E33A0">
      <w:r>
        <w:t xml:space="preserve">Depending on the configuration of the </w:t>
      </w:r>
      <w:proofErr w:type="spellStart"/>
      <w:r>
        <w:t>monitorGranularityPeriod</w:t>
      </w:r>
      <w:proofErr w:type="spellEnd"/>
      <w:r>
        <w:t xml:space="preserve"> attribute of the </w:t>
      </w:r>
      <w:proofErr w:type="spellStart"/>
      <w:r>
        <w:t>ThresholdMonitor</w:t>
      </w:r>
      <w:proofErr w:type="spellEnd"/>
      <w:r>
        <w:t>, the DSO can identify the frequency of the threshold to be checked, post which the notification will be sent.</w:t>
      </w:r>
    </w:p>
    <w:p w14:paraId="03A56BE8" w14:textId="49F2D484" w:rsidR="003E33A0" w:rsidRPr="00D703C9" w:rsidDel="00076049" w:rsidRDefault="003E33A0" w:rsidP="003E33A0">
      <w:pPr>
        <w:pStyle w:val="EditorsNote"/>
        <w:rPr>
          <w:del w:id="13" w:author="Samsung_230205" w:date="2023-02-05T12:39:00Z"/>
        </w:rPr>
      </w:pPr>
      <w:del w:id="14" w:author="Samsung_230205" w:date="2023-02-05T12:39:00Z">
        <w:r w:rsidRPr="00D703C9" w:rsidDel="00076049">
          <w:delText>Editor's Note: It is FFS why DSO need MNO exposes network performance as attribute “monitorGranularityPeriod”.</w:delText>
        </w:r>
      </w:del>
    </w:p>
    <w:p w14:paraId="7C29625E" w14:textId="77777777" w:rsidR="003E33A0" w:rsidRPr="00040F1C" w:rsidRDefault="003E33A0" w:rsidP="003E33A0">
      <w:r>
        <w:t xml:space="preserve">The returned Measurements conform to the Measurement Template [15], which identifies each individual measured value distinctly. Thus, it is possible to ascertain from the report the number of samples per measurement as well as the distribution of the data (e.g. to compute the standard deviation.) </w:t>
      </w:r>
    </w:p>
    <w:p w14:paraId="5AAFAE1A" w14:textId="77777777" w:rsidR="003E33A0" w:rsidRPr="00364016" w:rsidRDefault="003E33A0" w:rsidP="003E33A0">
      <w:pPr>
        <w:pStyle w:val="Heading5"/>
      </w:pPr>
      <w:bookmarkStart w:id="15" w:name="_Toc112314421"/>
      <w:bookmarkStart w:id="16" w:name="_Toc112314601"/>
      <w:bookmarkStart w:id="17" w:name="_Toc119925381"/>
      <w:r>
        <w:lastRenderedPageBreak/>
        <w:t>7.1.2.1.2</w:t>
      </w:r>
      <w:r>
        <w:tab/>
        <w:t>Description</w:t>
      </w:r>
      <w:bookmarkEnd w:id="15"/>
      <w:bookmarkEnd w:id="16"/>
      <w:bookmarkEnd w:id="17"/>
    </w:p>
    <w:p w14:paraId="20B70253" w14:textId="77777777" w:rsidR="003E33A0" w:rsidRDefault="003E33A0" w:rsidP="003E33A0">
      <w:pPr>
        <w:pStyle w:val="B1"/>
        <w:jc w:val="center"/>
        <w:rPr>
          <w:color w:val="FF0000"/>
        </w:rPr>
      </w:pPr>
      <w:r>
        <w:object w:dxaOrig="14496" w:dyaOrig="11089" w14:anchorId="3A6D3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68.7pt" o:ole="">
            <v:imagedata r:id="rId9" o:title=""/>
          </v:shape>
          <o:OLEObject Type="Embed" ProgID="Visio.Drawing.15" ShapeID="_x0000_i1025" DrawAspect="Content" ObjectID="_1739271128" r:id="rId10"/>
        </w:object>
      </w:r>
    </w:p>
    <w:p w14:paraId="27E0ECB1" w14:textId="77777777" w:rsidR="003E33A0" w:rsidRDefault="003E33A0" w:rsidP="003E33A0">
      <w:pPr>
        <w:pStyle w:val="TF"/>
      </w:pPr>
      <w:r>
        <w:t>Figure 7.1.2.1.2-1: Monitoring Configuration Procedure</w:t>
      </w:r>
    </w:p>
    <w:p w14:paraId="7AE5012A" w14:textId="669290A0" w:rsidR="003E33A0" w:rsidRDefault="003E33A0" w:rsidP="003E33A0">
      <w:pPr>
        <w:pStyle w:val="EditorsNote"/>
      </w:pPr>
      <w:del w:id="18" w:author="DG" w:date="2023-02-06T11:12:00Z">
        <w:r w:rsidRPr="00DF19EC" w:rsidDel="00BF3A0D">
          <w:delText>Editor's Note:</w:delText>
        </w:r>
        <w:r w:rsidRPr="00DF19EC" w:rsidDel="00BF3A0D">
          <w:tab/>
          <w:delText>This clause further details the potential solution and any assumptions made.</w:delText>
        </w:r>
      </w:del>
    </w:p>
    <w:p w14:paraId="3E6A914F" w14:textId="77777777" w:rsidR="003E33A0" w:rsidRDefault="003E33A0" w:rsidP="003E33A0">
      <w:pPr>
        <w:pStyle w:val="EditorsNote"/>
      </w:pPr>
    </w:p>
    <w:p w14:paraId="195550A7" w14:textId="52A8A365" w:rsidR="003E33A0" w:rsidRPr="003D1409" w:rsidRDefault="003D1409" w:rsidP="003D1409">
      <w:pPr>
        <w:pStyle w:val="B1"/>
      </w:pPr>
      <w:ins w:id="19" w:author="Samsung" w:date="2023-02-17T10:13:00Z">
        <w:r w:rsidRPr="003D1409">
          <w:t>1.</w:t>
        </w:r>
        <w:r w:rsidRPr="003D1409">
          <w:tab/>
        </w:r>
      </w:ins>
      <w:r w:rsidR="003E33A0" w:rsidRPr="003D1409">
        <w:t xml:space="preserve">DSO  sends </w:t>
      </w:r>
      <w:proofErr w:type="spellStart"/>
      <w:r w:rsidR="003E33A0" w:rsidRPr="003D1409">
        <w:t>createMOI</w:t>
      </w:r>
      <w:proofErr w:type="spellEnd"/>
      <w:r w:rsidR="003E33A0" w:rsidRPr="003D1409">
        <w:t xml:space="preserve"> request for </w:t>
      </w:r>
      <w:proofErr w:type="spellStart"/>
      <w:r w:rsidR="003E33A0" w:rsidRPr="003D1409">
        <w:t>perfMetricJob</w:t>
      </w:r>
      <w:proofErr w:type="spellEnd"/>
      <w:r w:rsidR="003E33A0" w:rsidRPr="003D1409">
        <w:t xml:space="preserve">  IOC to Performance Assurance Producer.</w:t>
      </w:r>
    </w:p>
    <w:p w14:paraId="7903DF0C" w14:textId="26E6CA11" w:rsidR="003E33A0" w:rsidRPr="003D1409" w:rsidRDefault="003D1409" w:rsidP="003D1409">
      <w:pPr>
        <w:pStyle w:val="B1"/>
      </w:pPr>
      <w:ins w:id="20" w:author="Samsung" w:date="2023-02-17T10:13:00Z">
        <w:r w:rsidRPr="003D1409">
          <w:t>2.</w:t>
        </w:r>
        <w:r w:rsidRPr="003D1409">
          <w:tab/>
        </w:r>
      </w:ins>
      <w:proofErr w:type="spellStart"/>
      <w:r w:rsidR="003E33A0" w:rsidRPr="003D1409">
        <w:t>createMOI</w:t>
      </w:r>
      <w:proofErr w:type="spellEnd"/>
      <w:r w:rsidR="003E33A0" w:rsidRPr="003D1409">
        <w:t xml:space="preserve"> response is sent by Performance Assurance Producer to DSO.</w:t>
      </w:r>
    </w:p>
    <w:p w14:paraId="2490BB09" w14:textId="56D7840E" w:rsidR="003E33A0" w:rsidRPr="003D1409" w:rsidRDefault="003D1409" w:rsidP="003D1409">
      <w:pPr>
        <w:pStyle w:val="B1"/>
      </w:pPr>
      <w:ins w:id="21" w:author="Samsung" w:date="2023-02-17T10:13:00Z">
        <w:r w:rsidRPr="003D1409">
          <w:t>3.</w:t>
        </w:r>
        <w:r w:rsidRPr="003D1409">
          <w:tab/>
        </w:r>
      </w:ins>
      <w:r w:rsidR="003E33A0" w:rsidRPr="003D1409">
        <w:t xml:space="preserve">Performance Assurance Producer calculates the required measurements and </w:t>
      </w:r>
      <w:proofErr w:type="spellStart"/>
      <w:r w:rsidR="003E33A0" w:rsidRPr="003D1409">
        <w:t>KPIs</w:t>
      </w:r>
      <w:proofErr w:type="spellEnd"/>
      <w:r w:rsidR="003E33A0" w:rsidRPr="003D1409">
        <w:t xml:space="preserve"> as per request.</w:t>
      </w:r>
    </w:p>
    <w:p w14:paraId="5F63FC7E" w14:textId="1BA8F0AB" w:rsidR="003E33A0" w:rsidRPr="003D1409" w:rsidRDefault="003D1409" w:rsidP="003D1409">
      <w:pPr>
        <w:pStyle w:val="B1"/>
      </w:pPr>
      <w:ins w:id="22" w:author="Samsung" w:date="2023-02-17T10:13:00Z">
        <w:r w:rsidRPr="003D1409">
          <w:t>4.</w:t>
        </w:r>
        <w:r w:rsidRPr="003D1409">
          <w:tab/>
        </w:r>
      </w:ins>
      <w:r w:rsidR="003E33A0" w:rsidRPr="003D1409">
        <w:t xml:space="preserve">Performance Assurance Producer provides the required measurements and </w:t>
      </w:r>
      <w:proofErr w:type="spellStart"/>
      <w:r w:rsidR="003E33A0" w:rsidRPr="003D1409">
        <w:t>KPIs</w:t>
      </w:r>
      <w:proofErr w:type="spellEnd"/>
      <w:r w:rsidR="003E33A0" w:rsidRPr="003D1409">
        <w:t xml:space="preserve"> to DSO.</w:t>
      </w:r>
    </w:p>
    <w:p w14:paraId="19DA5EC5" w14:textId="729D4944" w:rsidR="003E33A0" w:rsidRPr="00040F1C" w:rsidRDefault="003D1409" w:rsidP="003D1409">
      <w:pPr>
        <w:pStyle w:val="B1"/>
        <w:rPr>
          <w:rFonts w:eastAsia="Times New Roman"/>
        </w:rPr>
      </w:pPr>
      <w:ins w:id="23" w:author="Samsung" w:date="2023-02-17T10:13:00Z">
        <w:r w:rsidRPr="003D1409">
          <w:t>5.</w:t>
        </w:r>
        <w:r w:rsidRPr="003D1409">
          <w:tab/>
        </w:r>
      </w:ins>
      <w:r w:rsidR="003E33A0" w:rsidRPr="003D1409">
        <w:t xml:space="preserve">DSO sends </w:t>
      </w:r>
      <w:proofErr w:type="spellStart"/>
      <w:r w:rsidR="003E33A0" w:rsidRPr="003D1409">
        <w:t>createMOI</w:t>
      </w:r>
      <w:proofErr w:type="spellEnd"/>
      <w:r w:rsidR="003E33A0" w:rsidRPr="003D1409">
        <w:t xml:space="preserve"> request for </w:t>
      </w:r>
      <w:proofErr w:type="spellStart"/>
      <w:r w:rsidR="003E33A0" w:rsidRPr="003D1409">
        <w:t>ThresholdMonitor</w:t>
      </w:r>
      <w:proofErr w:type="spellEnd"/>
      <w:r w:rsidR="003E33A0" w:rsidRPr="003D1409">
        <w:t xml:space="preserve"> IOC to Threshold Monitoring Producer.</w:t>
      </w:r>
    </w:p>
    <w:p w14:paraId="69725BBE" w14:textId="08527020" w:rsidR="003E33A0" w:rsidRPr="00040F1C" w:rsidRDefault="003D1409" w:rsidP="003D1409">
      <w:pPr>
        <w:pStyle w:val="B2"/>
        <w:rPr>
          <w:rFonts w:eastAsia="Times New Roman"/>
        </w:rPr>
      </w:pPr>
      <w:proofErr w:type="spellStart"/>
      <w:ins w:id="24" w:author="Samsung" w:date="2023-02-17T10:14:00Z">
        <w:r>
          <w:rPr>
            <w:rFonts w:eastAsia="Times New Roman"/>
          </w:rPr>
          <w:t>5a</w:t>
        </w:r>
        <w:proofErr w:type="spellEnd"/>
        <w:r>
          <w:rPr>
            <w:rFonts w:eastAsia="Times New Roman"/>
          </w:rPr>
          <w:t>.</w:t>
        </w:r>
        <w:r>
          <w:rPr>
            <w:rFonts w:eastAsia="Times New Roman"/>
          </w:rPr>
          <w:tab/>
        </w:r>
      </w:ins>
      <w:r w:rsidR="003E33A0" w:rsidRPr="00040F1C">
        <w:rPr>
          <w:rFonts w:eastAsia="Times New Roman"/>
        </w:rPr>
        <w:t xml:space="preserve">The attribute </w:t>
      </w:r>
      <w:proofErr w:type="spellStart"/>
      <w:r w:rsidR="003E33A0" w:rsidRPr="009F35D4">
        <w:t>performanceMetrics</w:t>
      </w:r>
      <w:proofErr w:type="spellEnd"/>
      <w:r w:rsidR="003E33A0" w:rsidRPr="009F35D4">
        <w:t>,  contain</w:t>
      </w:r>
      <w:r w:rsidR="003E33A0">
        <w:t>s</w:t>
      </w:r>
      <w:r w:rsidR="003E33A0" w:rsidRPr="009F35D4">
        <w:t xml:space="preserve"> the measurements defined for each of the network performance requirements as required by DSO </w:t>
      </w:r>
      <w:proofErr w:type="spellStart"/>
      <w:r w:rsidR="003E33A0" w:rsidRPr="009F35D4">
        <w:t>e.g</w:t>
      </w:r>
      <w:proofErr w:type="spellEnd"/>
      <w:r w:rsidR="003E33A0" w:rsidRPr="009F35D4">
        <w:t xml:space="preserve"> latency, throughout, packet loss, availability etc.</w:t>
      </w:r>
    </w:p>
    <w:p w14:paraId="6336805B" w14:textId="4B1F42C2" w:rsidR="003E33A0" w:rsidRPr="00040F1C" w:rsidRDefault="003D1409" w:rsidP="003D1409">
      <w:pPr>
        <w:pStyle w:val="B2"/>
        <w:rPr>
          <w:rFonts w:eastAsia="Times New Roman"/>
        </w:rPr>
      </w:pPr>
      <w:proofErr w:type="spellStart"/>
      <w:ins w:id="25" w:author="Samsung" w:date="2023-02-17T10:14:00Z">
        <w:r>
          <w:t>5b</w:t>
        </w:r>
        <w:proofErr w:type="spellEnd"/>
        <w:r>
          <w:t>.</w:t>
        </w:r>
        <w:r>
          <w:tab/>
        </w:r>
      </w:ins>
      <w:r w:rsidR="003E33A0" w:rsidRPr="009F35D4">
        <w:t>It  also contain</w:t>
      </w:r>
      <w:r w:rsidR="003E33A0">
        <w:t>s</w:t>
      </w:r>
      <w:r w:rsidR="003E33A0" w:rsidRPr="009F35D4">
        <w:t xml:space="preserve"> an </w:t>
      </w:r>
      <w:r w:rsidR="003E33A0" w:rsidRPr="00040F1C">
        <w:rPr>
          <w:rFonts w:eastAsia="Times New Roman"/>
        </w:rPr>
        <w:t>attribute contain</w:t>
      </w:r>
      <w:r w:rsidR="003E33A0" w:rsidRPr="009F35D4">
        <w:t>ing</w:t>
      </w:r>
      <w:r w:rsidR="003E33A0" w:rsidRPr="00040F1C">
        <w:rPr>
          <w:rFonts w:eastAsia="Times New Roman"/>
        </w:rPr>
        <w:t xml:space="preserve"> the location (</w:t>
      </w:r>
      <w:proofErr w:type="spellStart"/>
      <w:r w:rsidR="003E33A0" w:rsidRPr="00040F1C">
        <w:rPr>
          <w:rFonts w:eastAsia="Times New Roman"/>
        </w:rPr>
        <w:t>Lat</w:t>
      </w:r>
      <w:proofErr w:type="spellEnd"/>
      <w:r w:rsidR="003E33A0" w:rsidRPr="00040F1C">
        <w:rPr>
          <w:rFonts w:eastAsia="Times New Roman"/>
        </w:rPr>
        <w:t xml:space="preserve">/long, TAC, </w:t>
      </w:r>
      <w:proofErr w:type="spellStart"/>
      <w:r w:rsidR="003E33A0" w:rsidRPr="00040F1C">
        <w:rPr>
          <w:rFonts w:eastAsia="Times New Roman"/>
        </w:rPr>
        <w:t>cellid</w:t>
      </w:r>
      <w:proofErr w:type="spellEnd"/>
      <w:r w:rsidR="003E33A0" w:rsidRPr="00040F1C">
        <w:rPr>
          <w:rFonts w:eastAsia="Times New Roman"/>
        </w:rPr>
        <w:t xml:space="preserve">). This </w:t>
      </w:r>
      <w:r w:rsidR="003E33A0">
        <w:t xml:space="preserve">is </w:t>
      </w:r>
      <w:r w:rsidR="003E33A0" w:rsidRPr="00040F1C">
        <w:rPr>
          <w:rFonts w:eastAsia="Times New Roman"/>
        </w:rPr>
        <w:t>used to scope the object instance to be monitored.</w:t>
      </w:r>
    </w:p>
    <w:p w14:paraId="3CE71852" w14:textId="36E7E081" w:rsidR="003E33A0" w:rsidRPr="003D1409" w:rsidRDefault="003E33A0" w:rsidP="003D1409">
      <w:pPr>
        <w:pStyle w:val="B1"/>
      </w:pPr>
      <w:del w:id="26" w:author="Samsung" w:date="2023-02-17T10:15:00Z">
        <w:r w:rsidDel="003D1409">
          <w:delText>6.</w:delText>
        </w:r>
        <w:r w:rsidDel="003D1409">
          <w:tab/>
        </w:r>
        <w:r w:rsidRPr="003D1409" w:rsidDel="003D1409">
          <w:delText xml:space="preserve">  </w:delText>
        </w:r>
      </w:del>
      <w:ins w:id="27" w:author="Samsung" w:date="2023-02-17T10:14:00Z">
        <w:r w:rsidR="003D1409" w:rsidRPr="003D1409">
          <w:t>6.</w:t>
        </w:r>
        <w:r w:rsidR="003D1409" w:rsidRPr="003D1409">
          <w:tab/>
        </w:r>
      </w:ins>
      <w:r w:rsidRPr="003D1409">
        <w:t xml:space="preserve">Threshold Monitoring Producer  creates the </w:t>
      </w:r>
      <w:proofErr w:type="spellStart"/>
      <w:r w:rsidRPr="003D1409">
        <w:t>MOI</w:t>
      </w:r>
      <w:proofErr w:type="spellEnd"/>
      <w:r w:rsidRPr="003D1409">
        <w:t>.</w:t>
      </w:r>
    </w:p>
    <w:p w14:paraId="089CE5E6" w14:textId="08DF208A" w:rsidR="003E33A0" w:rsidRPr="003D1409" w:rsidRDefault="003E33A0" w:rsidP="003D1409">
      <w:pPr>
        <w:pStyle w:val="B1"/>
      </w:pPr>
      <w:del w:id="28" w:author="Samsung" w:date="2023-02-17T10:15:00Z">
        <w:r w:rsidRPr="003D1409" w:rsidDel="003D1409">
          <w:delText>7.</w:delText>
        </w:r>
        <w:r w:rsidRPr="003D1409" w:rsidDel="003D1409">
          <w:tab/>
        </w:r>
      </w:del>
      <w:del w:id="29" w:author="Samsung" w:date="2023-02-17T10:17:00Z">
        <w:r w:rsidRPr="003D1409" w:rsidDel="003D1409">
          <w:delText xml:space="preserve">  </w:delText>
        </w:r>
      </w:del>
      <w:ins w:id="30" w:author="Samsung" w:date="2023-02-17T10:14:00Z">
        <w:r w:rsidR="003D1409" w:rsidRPr="003D1409">
          <w:t>7.</w:t>
        </w:r>
        <w:r w:rsidR="003D1409" w:rsidRPr="003D1409">
          <w:tab/>
        </w:r>
      </w:ins>
      <w:proofErr w:type="spellStart"/>
      <w:r w:rsidRPr="003D1409">
        <w:t>createMOI</w:t>
      </w:r>
      <w:proofErr w:type="spellEnd"/>
      <w:r w:rsidRPr="003D1409">
        <w:t xml:space="preserve"> response is sent by Threshold Monitoring Producer to DSO.</w:t>
      </w:r>
    </w:p>
    <w:p w14:paraId="062C4F72" w14:textId="7E15DA73" w:rsidR="003E33A0" w:rsidRPr="000B3B5D" w:rsidRDefault="003E33A0" w:rsidP="003D1409">
      <w:pPr>
        <w:pStyle w:val="B1"/>
      </w:pPr>
      <w:del w:id="31" w:author="Samsung" w:date="2023-02-17T10:15:00Z">
        <w:r w:rsidRPr="003D1409" w:rsidDel="003D1409">
          <w:delText>8.</w:delText>
        </w:r>
        <w:r w:rsidRPr="003D1409" w:rsidDel="003D1409">
          <w:tab/>
          <w:delText xml:space="preserve">  </w:delText>
        </w:r>
      </w:del>
      <w:ins w:id="32" w:author="Samsung" w:date="2023-02-17T10:14:00Z">
        <w:r w:rsidR="003D1409" w:rsidRPr="003D1409">
          <w:t>8.</w:t>
        </w:r>
        <w:r w:rsidR="003D1409" w:rsidRPr="003D1409">
          <w:tab/>
        </w:r>
      </w:ins>
      <w:r w:rsidRPr="003D1409">
        <w:t xml:space="preserve">DSO sends </w:t>
      </w:r>
      <w:proofErr w:type="spellStart"/>
      <w:r w:rsidRPr="003D1409">
        <w:t>createMOI</w:t>
      </w:r>
      <w:proofErr w:type="spellEnd"/>
      <w:r w:rsidRPr="003D1409">
        <w:t xml:space="preserve"> for </w:t>
      </w:r>
      <w:proofErr w:type="spellStart"/>
      <w:r w:rsidRPr="003D1409">
        <w:t>NtfSubscriptionControl</w:t>
      </w:r>
      <w:proofErr w:type="spellEnd"/>
      <w:r w:rsidRPr="003D1409">
        <w:t xml:space="preserve"> IOC</w:t>
      </w:r>
      <w:r>
        <w:t xml:space="preserve"> to Threshold Monitoring Producer.</w:t>
      </w:r>
    </w:p>
    <w:p w14:paraId="6CF0864D" w14:textId="232DD463" w:rsidR="003E33A0" w:rsidRPr="003D1409" w:rsidRDefault="003D1409" w:rsidP="003D1409">
      <w:pPr>
        <w:pStyle w:val="B2"/>
        <w:rPr>
          <w:rFonts w:eastAsia="Times New Roman"/>
        </w:rPr>
      </w:pPr>
      <w:proofErr w:type="spellStart"/>
      <w:ins w:id="33" w:author="Samsung" w:date="2023-02-17T10:14:00Z">
        <w:r w:rsidRPr="003D1409">
          <w:rPr>
            <w:rFonts w:eastAsia="Times New Roman"/>
          </w:rPr>
          <w:lastRenderedPageBreak/>
          <w:t>8.a</w:t>
        </w:r>
        <w:proofErr w:type="spellEnd"/>
        <w:r w:rsidRPr="003D1409">
          <w:rPr>
            <w:rFonts w:eastAsia="Times New Roman"/>
          </w:rPr>
          <w:tab/>
        </w:r>
      </w:ins>
      <w:r w:rsidR="003E33A0" w:rsidRPr="003D1409">
        <w:rPr>
          <w:rFonts w:eastAsia="Times New Roman"/>
        </w:rPr>
        <w:t xml:space="preserve">The attribute </w:t>
      </w:r>
      <w:proofErr w:type="spellStart"/>
      <w:r w:rsidR="003E33A0" w:rsidRPr="003D1409">
        <w:rPr>
          <w:rFonts w:eastAsia="Times New Roman"/>
        </w:rPr>
        <w:t>notificationRecipientAddress</w:t>
      </w:r>
      <w:proofErr w:type="spellEnd"/>
      <w:r w:rsidR="003E33A0" w:rsidRPr="003D1409">
        <w:rPr>
          <w:rFonts w:eastAsia="Times New Roman"/>
        </w:rPr>
        <w:t xml:space="preserve">  contains the address of the notification recipient i.e. DSO.</w:t>
      </w:r>
    </w:p>
    <w:p w14:paraId="625D3986" w14:textId="51CDC3C9" w:rsidR="003E33A0" w:rsidRPr="003D1409" w:rsidRDefault="003E33A0" w:rsidP="003D1409">
      <w:pPr>
        <w:pStyle w:val="B1"/>
      </w:pPr>
      <w:del w:id="34" w:author="Samsung" w:date="2023-02-17T10:15:00Z">
        <w:r w:rsidRPr="003D1409" w:rsidDel="003D1409">
          <w:delText xml:space="preserve">      9.</w:delText>
        </w:r>
        <w:r w:rsidRPr="003D1409" w:rsidDel="003D1409">
          <w:tab/>
          <w:delText xml:space="preserve">  </w:delText>
        </w:r>
      </w:del>
      <w:ins w:id="35" w:author="Samsung" w:date="2023-02-17T10:14:00Z">
        <w:r w:rsidR="003D1409" w:rsidRPr="003D1409">
          <w:t>9.</w:t>
        </w:r>
        <w:r w:rsidR="003D1409" w:rsidRPr="003D1409">
          <w:tab/>
        </w:r>
      </w:ins>
      <w:r w:rsidRPr="003D1409">
        <w:t xml:space="preserve">Threshold Monitoring Producer  creates the </w:t>
      </w:r>
      <w:proofErr w:type="spellStart"/>
      <w:r w:rsidRPr="003D1409">
        <w:t>MOI</w:t>
      </w:r>
      <w:proofErr w:type="spellEnd"/>
      <w:r w:rsidRPr="003D1409">
        <w:t>.</w:t>
      </w:r>
    </w:p>
    <w:p w14:paraId="2D74A5C5" w14:textId="7A0FF8EE" w:rsidR="003E33A0" w:rsidRPr="003D1409" w:rsidRDefault="003E33A0" w:rsidP="003D1409">
      <w:pPr>
        <w:pStyle w:val="B1"/>
      </w:pPr>
      <w:del w:id="36" w:author="Samsung" w:date="2023-02-17T10:15:00Z">
        <w:r w:rsidRPr="003D1409" w:rsidDel="003D1409">
          <w:delText xml:space="preserve">    10.</w:delText>
        </w:r>
        <w:r w:rsidRPr="003D1409" w:rsidDel="003D1409">
          <w:tab/>
          <w:delText xml:space="preserve">  </w:delText>
        </w:r>
      </w:del>
      <w:ins w:id="37" w:author="Samsung" w:date="2023-02-17T10:14:00Z">
        <w:r w:rsidR="003D1409" w:rsidRPr="003D1409">
          <w:t>10.</w:t>
        </w:r>
        <w:r w:rsidR="003D1409" w:rsidRPr="003D1409">
          <w:tab/>
        </w:r>
      </w:ins>
      <w:proofErr w:type="spellStart"/>
      <w:r w:rsidRPr="003D1409">
        <w:t>createMOI</w:t>
      </w:r>
      <w:proofErr w:type="spellEnd"/>
      <w:r w:rsidRPr="003D1409">
        <w:t xml:space="preserve"> response is sent by Threshold Monitoring Producer to DSO.</w:t>
      </w:r>
    </w:p>
    <w:p w14:paraId="6F08331B" w14:textId="443D2DB9" w:rsidR="003E33A0" w:rsidRPr="003D1409" w:rsidRDefault="003E33A0" w:rsidP="003D1409">
      <w:pPr>
        <w:pStyle w:val="B1"/>
      </w:pPr>
      <w:del w:id="38" w:author="Samsung" w:date="2023-02-17T10:15:00Z">
        <w:r w:rsidRPr="003D1409" w:rsidDel="003D1409">
          <w:delText xml:space="preserve">    11.    </w:delText>
        </w:r>
      </w:del>
      <w:ins w:id="39" w:author="Samsung" w:date="2023-02-17T10:14:00Z">
        <w:r w:rsidR="003D1409" w:rsidRPr="003D1409">
          <w:t>11.</w:t>
        </w:r>
        <w:r w:rsidR="003D1409" w:rsidRPr="003D1409">
          <w:tab/>
        </w:r>
      </w:ins>
      <w:del w:id="40" w:author="Samsung" w:date="2023-02-17T10:14:00Z">
        <w:r w:rsidRPr="003D1409" w:rsidDel="003D1409">
          <w:delText xml:space="preserve"> </w:delText>
        </w:r>
      </w:del>
      <w:r w:rsidRPr="003D1409">
        <w:t>Threshold Monitoring Producer checks for threshold crossing based on the current state of the related    performance measurement.</w:t>
      </w:r>
    </w:p>
    <w:p w14:paraId="4E503AD9" w14:textId="77777777" w:rsidR="003D1409" w:rsidRDefault="003E33A0" w:rsidP="003D1409">
      <w:pPr>
        <w:pStyle w:val="B1"/>
      </w:pPr>
      <w:del w:id="41" w:author="Samsung" w:date="2023-02-17T10:15:00Z">
        <w:r w:rsidRPr="003D1409" w:rsidDel="003D1409">
          <w:delText xml:space="preserve">    12.</w:delText>
        </w:r>
        <w:r w:rsidRPr="003D1409" w:rsidDel="003D1409">
          <w:tab/>
        </w:r>
      </w:del>
      <w:ins w:id="42" w:author="Samsung" w:date="2023-02-17T10:14:00Z">
        <w:r w:rsidR="003D1409" w:rsidRPr="003D1409">
          <w:t>12.</w:t>
        </w:r>
        <w:r w:rsidR="003D1409" w:rsidRPr="003D1409">
          <w:tab/>
        </w:r>
      </w:ins>
      <w:r w:rsidRPr="003D1409">
        <w:t xml:space="preserve">Threshold Monitor Producer sends </w:t>
      </w:r>
      <w:proofErr w:type="spellStart"/>
      <w:r w:rsidRPr="003D1409">
        <w:t>notifyThresholdCrossing</w:t>
      </w:r>
      <w:proofErr w:type="spellEnd"/>
      <w:r w:rsidRPr="003D1409">
        <w:t xml:space="preserve"> notification to DSO if the </w:t>
      </w:r>
      <w:proofErr w:type="spellStart"/>
      <w:r w:rsidRPr="003D1409">
        <w:t>performanceMetrics</w:t>
      </w:r>
      <w:proofErr w:type="spellEnd"/>
      <w:r w:rsidRPr="003D1409">
        <w:t xml:space="preserve"> </w:t>
      </w:r>
      <w:del w:id="43" w:author="Samsung" w:date="2023-02-17T10:16:00Z">
        <w:r w:rsidRPr="003D1409" w:rsidDel="003D1409">
          <w:delText xml:space="preserve">    </w:delText>
        </w:r>
      </w:del>
      <w:r w:rsidRPr="003D1409">
        <w:t xml:space="preserve">value crosses the configured </w:t>
      </w:r>
      <w:proofErr w:type="spellStart"/>
      <w:r w:rsidRPr="003D1409">
        <w:t>thresholdValue</w:t>
      </w:r>
      <w:proofErr w:type="spellEnd"/>
      <w:r w:rsidRPr="003D1409">
        <w:t xml:space="preserve">.  </w:t>
      </w:r>
    </w:p>
    <w:p w14:paraId="77994B0F" w14:textId="5868FA1E" w:rsidR="0099124B" w:rsidRDefault="003E33A0" w:rsidP="003D1409">
      <w:pPr>
        <w:pStyle w:val="EditorsNote"/>
      </w:pPr>
      <w:del w:id="44" w:author="DG" w:date="2023-02-06T11:13:00Z">
        <w:r w:rsidRPr="00665D51" w:rsidDel="00BF3A0D">
          <w:delText>Editor’s Note:</w:delText>
        </w:r>
        <w:r w:rsidDel="00BF3A0D">
          <w:delText xml:space="preserve"> </w:delText>
        </w:r>
        <w:r w:rsidRPr="00400EAA" w:rsidDel="00BF3A0D">
          <w:delText>T</w:delText>
        </w:r>
        <w:r w:rsidRPr="00A45E6A" w:rsidDel="00BF3A0D">
          <w:delText>his solution require</w:delText>
        </w:r>
        <w:r w:rsidRPr="00763BCB" w:rsidDel="00BF3A0D">
          <w:delText xml:space="preserve">s measurement and KPI to be defined for each network performance requirement </w:delText>
        </w:r>
        <w:r w:rsidDel="00BF3A0D">
          <w:delText>as</w:delText>
        </w:r>
        <w:r w:rsidRPr="00665D51" w:rsidDel="00BF3A0D">
          <w:delText xml:space="preserve"> required by DSO.</w:delText>
        </w:r>
      </w:del>
      <w:del w:id="45" w:author="DG" w:date="2023-02-06T11:15:00Z">
        <w:r w:rsidRPr="00763BCB" w:rsidDel="00EF3BF3">
          <w:delText>Editor</w:delText>
        </w:r>
        <w:r w:rsidDel="00EF3BF3">
          <w:delText>’s</w:delText>
        </w:r>
        <w:r w:rsidRPr="00665D51" w:rsidDel="00EF3BF3">
          <w:delText xml:space="preserve"> Note:</w:delText>
        </w:r>
        <w:r w:rsidRPr="00400EAA" w:rsidDel="00EF3BF3">
          <w:delText xml:space="preserve"> The relevance of this solution with NPN a</w:delText>
        </w:r>
        <w:r w:rsidRPr="00A45E6A" w:rsidDel="00EF3BF3">
          <w:delText>nd NSCE studies is FFS.</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E80D04" w14:paraId="5888DF2B" w14:textId="77777777" w:rsidTr="00B44ECB">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0DC84EEF" w14:textId="18C68552" w:rsidR="00E80D04" w:rsidRDefault="00E80D04" w:rsidP="00B44ECB">
            <w:pPr>
              <w:jc w:val="center"/>
              <w:rPr>
                <w:rFonts w:ascii="Arial" w:hAnsi="Arial" w:cs="Arial"/>
                <w:b/>
                <w:bCs/>
                <w:sz w:val="28"/>
                <w:szCs w:val="28"/>
              </w:rPr>
            </w:pPr>
            <w:r>
              <w:rPr>
                <w:rFonts w:ascii="Arial" w:hAnsi="Arial" w:cs="Arial"/>
                <w:b/>
                <w:bCs/>
                <w:sz w:val="28"/>
                <w:szCs w:val="28"/>
              </w:rPr>
              <w:t>End of modification</w:t>
            </w:r>
          </w:p>
        </w:tc>
      </w:tr>
    </w:tbl>
    <w:p w14:paraId="14959D9B" w14:textId="77777777" w:rsidR="00B74918" w:rsidRPr="00B74918" w:rsidRDefault="00B74918" w:rsidP="00B74918"/>
    <w:sectPr w:rsidR="00B74918" w:rsidRPr="00B7491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4C7BD" w16cex:dateUtc="2022-10-27T07:02:00Z"/>
  <w16cex:commentExtensible w16cex:durableId="2704C84A" w16cex:dateUtc="2022-10-27T07:05:00Z"/>
  <w16cex:commentExtensible w16cex:durableId="2704C9F2" w16cex:dateUtc="2022-10-27T07:12:00Z"/>
  <w16cex:commentExtensible w16cex:durableId="2704CB03" w16cex:dateUtc="2022-10-27T07:16:00Z"/>
  <w16cex:commentExtensible w16cex:durableId="2704CBBA" w16cex:dateUtc="2022-10-27T07:19:00Z"/>
  <w16cex:commentExtensible w16cex:durableId="2704CBF0" w16cex:dateUtc="2022-10-27T07: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A2291C" w16cid:durableId="2704C727"/>
  <w16cid:commentId w16cid:paraId="7FCCF608" w16cid:durableId="2704C7BD"/>
  <w16cid:commentId w16cid:paraId="76FAEF21" w16cid:durableId="2704C84A"/>
  <w16cid:commentId w16cid:paraId="08A4C934" w16cid:durableId="2704C9F2"/>
  <w16cid:commentId w16cid:paraId="58F7E1DE" w16cid:durableId="2704CB03"/>
  <w16cid:commentId w16cid:paraId="0A76BD2D" w16cid:durableId="2704CBBA"/>
  <w16cid:commentId w16cid:paraId="36499E00" w16cid:durableId="2704CB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82CACF" w14:textId="77777777" w:rsidR="00D07DDA" w:rsidRDefault="00D07DDA">
      <w:r>
        <w:separator/>
      </w:r>
    </w:p>
    <w:p w14:paraId="5AAB5C9C" w14:textId="77777777" w:rsidR="00D07DDA" w:rsidRDefault="00D07DDA"/>
  </w:endnote>
  <w:endnote w:type="continuationSeparator" w:id="0">
    <w:p w14:paraId="32FD377E" w14:textId="77777777" w:rsidR="00D07DDA" w:rsidRDefault="00D07DDA">
      <w:r>
        <w:continuationSeparator/>
      </w:r>
    </w:p>
    <w:p w14:paraId="37469B7D" w14:textId="77777777" w:rsidR="00D07DDA" w:rsidRDefault="00D07D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06EFE641" w:rsidR="003D588C" w:rsidRDefault="004E3C26">
    <w:pPr>
      <w:pStyle w:val="Footer"/>
    </w:pPr>
    <w:r>
      <w:rPr>
        <w:lang w:val="en-US" w:eastAsia="ko-KR"/>
      </w:rPr>
      <mc:AlternateContent>
        <mc:Choice Requires="wps">
          <w:drawing>
            <wp:anchor distT="0" distB="0" distL="114300" distR="114300" simplePos="0" relativeHeight="251659264" behindDoc="0" locked="0" layoutInCell="0" allowOverlap="1" wp14:anchorId="3C610A1B" wp14:editId="70023192">
              <wp:simplePos x="0" y="0"/>
              <wp:positionH relativeFrom="page">
                <wp:posOffset>0</wp:posOffset>
              </wp:positionH>
              <wp:positionV relativeFrom="page">
                <wp:posOffset>10229215</wp:posOffset>
              </wp:positionV>
              <wp:extent cx="7560945" cy="273050"/>
              <wp:effectExtent l="0" t="0" r="0" b="12700"/>
              <wp:wrapNone/>
              <wp:docPr id="4" name="MSIPCMcae1406b8659755f8cfa2bda" descr="{&quot;HashCode&quot;:123105668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6E27CCB" w14:textId="02C5153E" w:rsidR="004E3C26" w:rsidRPr="004E3C26" w:rsidRDefault="004E3C26" w:rsidP="004E3C26">
                          <w:pPr>
                            <w:spacing w:after="0"/>
                            <w:jc w:val="center"/>
                            <w:rPr>
                              <w:rFonts w:ascii="Calibri" w:hAnsi="Calibri"/>
                              <w:color w:val="008000"/>
                              <w:sz w:val="24"/>
                            </w:rPr>
                          </w:pPr>
                          <w:r w:rsidRPr="004E3C26">
                            <w:rPr>
                              <w:rFonts w:ascii="Calibri" w:hAnsi="Calibri"/>
                              <w:color w:val="008000"/>
                              <w:sz w:val="24"/>
                            </w:rPr>
                            <w:t>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C610A1B" id="_x0000_t202" coordsize="21600,21600" o:spt="202" path="m,l,21600r21600,l21600,xe">
              <v:stroke joinstyle="miter"/>
              <v:path gradientshapeok="t" o:connecttype="rect"/>
            </v:shapetype>
            <v:shape id="MSIPCMcae1406b8659755f8cfa2bda" o:spid="_x0000_s1026" type="#_x0000_t202" alt="{&quot;HashCode&quot;:1231056682,&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" o:allowincell="f" filled="f" stroked="f" strokeweight=".5pt">
              <v:textbox inset=",0,,0">
                <w:txbxContent>
                  <w:p w14:paraId="56E27CCB" w14:textId="02C5153E" w:rsidR="004E3C26" w:rsidRPr="004E3C26" w:rsidRDefault="004E3C26" w:rsidP="004E3C26">
                    <w:pPr>
                      <w:spacing w:after="0"/>
                      <w:jc w:val="center"/>
                      <w:rPr>
                        <w:rFonts w:ascii="Calibri" w:hAnsi="Calibri"/>
                        <w:color w:val="008000"/>
                        <w:sz w:val="24"/>
                      </w:rPr>
                    </w:pPr>
                    <w:r w:rsidRPr="004E3C26">
                      <w:rPr>
                        <w:rFonts w:ascii="Calibri" w:hAnsi="Calibri"/>
                        <w:color w:val="008000"/>
                        <w:sz w:val="24"/>
                      </w:rPr>
                      <w:t>Internal Use</w:t>
                    </w:r>
                  </w:p>
                </w:txbxContent>
              </v:textbox>
              <w10:wrap anchorx="page" anchory="page"/>
            </v:shape>
          </w:pict>
        </mc:Fallback>
      </mc:AlternateContent>
    </w:r>
    <w:r w:rsidR="003D588C">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F9CC14" w14:textId="77777777" w:rsidR="00D07DDA" w:rsidRDefault="00D07DDA">
      <w:r>
        <w:separator/>
      </w:r>
    </w:p>
    <w:p w14:paraId="301706CA" w14:textId="77777777" w:rsidR="00D07DDA" w:rsidRDefault="00D07DDA"/>
  </w:footnote>
  <w:footnote w:type="continuationSeparator" w:id="0">
    <w:p w14:paraId="19DE8C46" w14:textId="77777777" w:rsidR="00D07DDA" w:rsidRDefault="00D07DDA">
      <w:r>
        <w:continuationSeparator/>
      </w:r>
    </w:p>
    <w:p w14:paraId="09B80D0F" w14:textId="77777777" w:rsidR="00D07DDA" w:rsidRDefault="00D07DD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FDF46" w14:textId="18DA3053" w:rsidR="00183BCD" w:rsidRDefault="00183BCD">
    <w:pPr>
      <w:pStyle w:val="Header"/>
    </w:pPr>
  </w:p>
  <w:p w14:paraId="7FDDA5CD" w14:textId="77777777" w:rsidR="00061FFD" w:rsidRDefault="00061FF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E644C"/>
    <w:multiLevelType w:val="hybridMultilevel"/>
    <w:tmpl w:val="2A9E7B3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56046"/>
    <w:multiLevelType w:val="hybridMultilevel"/>
    <w:tmpl w:val="2CE01B9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BB561F5"/>
    <w:multiLevelType w:val="multilevel"/>
    <w:tmpl w:val="946692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029166A"/>
    <w:multiLevelType w:val="hybridMultilevel"/>
    <w:tmpl w:val="31B68FE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02B725D"/>
    <w:multiLevelType w:val="multilevel"/>
    <w:tmpl w:val="37C6F26C"/>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974518A"/>
    <w:multiLevelType w:val="hybridMultilevel"/>
    <w:tmpl w:val="E1EE2B30"/>
    <w:lvl w:ilvl="0" w:tplc="2014EB6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E8A38A7"/>
    <w:multiLevelType w:val="hybridMultilevel"/>
    <w:tmpl w:val="456E086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3EF3F3B"/>
    <w:multiLevelType w:val="hybridMultilevel"/>
    <w:tmpl w:val="E5963FEC"/>
    <w:lvl w:ilvl="0" w:tplc="BC1284E6">
      <w:start w:val="3"/>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B2A26A5"/>
    <w:multiLevelType w:val="hybridMultilevel"/>
    <w:tmpl w:val="14E01C0E"/>
    <w:lvl w:ilvl="0" w:tplc="8CA04BB8">
      <w:start w:val="1"/>
      <w:numFmt w:val="decimal"/>
      <w:lvlText w:val="%1."/>
      <w:lvlJc w:val="left"/>
      <w:pPr>
        <w:ind w:left="920" w:hanging="360"/>
      </w:pPr>
      <w:rPr>
        <w:rFonts w:hint="default"/>
      </w:rPr>
    </w:lvl>
    <w:lvl w:ilvl="1" w:tplc="C1A44D8A">
      <w:start w:val="1"/>
      <w:numFmt w:val="lowerLetter"/>
      <w:lvlText w:val="%2."/>
      <w:lvlJc w:val="left"/>
      <w:pPr>
        <w:ind w:left="2491" w:hanging="1211"/>
      </w:pPr>
      <w:rPr>
        <w:rFonts w:hint="default"/>
      </w:r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5" w15:restartNumberingAfterBreak="0">
    <w:nsid w:val="5C3655C6"/>
    <w:multiLevelType w:val="hybridMultilevel"/>
    <w:tmpl w:val="BE1844D8"/>
    <w:lvl w:ilvl="0" w:tplc="8C3099D2">
      <w:start w:val="1"/>
      <w:numFmt w:val="lowerLetter"/>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6" w15:restartNumberingAfterBreak="0">
    <w:nsid w:val="62AB0CD9"/>
    <w:multiLevelType w:val="multilevel"/>
    <w:tmpl w:val="40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BD6A51"/>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5383895"/>
    <w:multiLevelType w:val="hybridMultilevel"/>
    <w:tmpl w:val="FB964466"/>
    <w:lvl w:ilvl="0" w:tplc="4009000F">
      <w:start w:val="1"/>
      <w:numFmt w:val="decimal"/>
      <w:lvlText w:val="%1."/>
      <w:lvlJc w:val="lef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0" w15:restartNumberingAfterBreak="0">
    <w:nsid w:val="789B26B1"/>
    <w:multiLevelType w:val="hybridMultilevel"/>
    <w:tmpl w:val="FA8693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13"/>
  </w:num>
  <w:num w:numId="6">
    <w:abstractNumId w:val="8"/>
  </w:num>
  <w:num w:numId="7">
    <w:abstractNumId w:val="21"/>
  </w:num>
  <w:num w:numId="8">
    <w:abstractNumId w:val="7"/>
  </w:num>
  <w:num w:numId="9">
    <w:abstractNumId w:val="12"/>
  </w:num>
  <w:num w:numId="10">
    <w:abstractNumId w:val="6"/>
  </w:num>
  <w:num w:numId="11">
    <w:abstractNumId w:val="4"/>
  </w:num>
  <w:num w:numId="12">
    <w:abstractNumId w:val="9"/>
  </w:num>
  <w:num w:numId="13">
    <w:abstractNumId w:val="10"/>
  </w:num>
  <w:num w:numId="14">
    <w:abstractNumId w:val="16"/>
  </w:num>
  <w:num w:numId="15">
    <w:abstractNumId w:val="5"/>
  </w:num>
  <w:num w:numId="16">
    <w:abstractNumId w:val="14"/>
  </w:num>
  <w:num w:numId="17">
    <w:abstractNumId w:val="3"/>
  </w:num>
  <w:num w:numId="18">
    <w:abstractNumId w:val="19"/>
  </w:num>
  <w:num w:numId="19">
    <w:abstractNumId w:val="18"/>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
  </w:num>
  <w:num w:numId="2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30210">
    <w15:presenceInfo w15:providerId="None" w15:userId="Samsung-230210"/>
  </w15:person>
  <w15:person w15:author="Samsung_230205">
    <w15:presenceInfo w15:providerId="None" w15:userId="Samsung_230205"/>
  </w15:person>
  <w15:person w15:author="DG">
    <w15:presenceInfo w15:providerId="None" w15:userId="DG"/>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8"/>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IN"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B2"/>
    <w:rsid w:val="0000699D"/>
    <w:rsid w:val="0000713B"/>
    <w:rsid w:val="0001122D"/>
    <w:rsid w:val="000125B0"/>
    <w:rsid w:val="0001403C"/>
    <w:rsid w:val="00016893"/>
    <w:rsid w:val="000201D4"/>
    <w:rsid w:val="00021F9A"/>
    <w:rsid w:val="00023C24"/>
    <w:rsid w:val="000243F4"/>
    <w:rsid w:val="00030AEC"/>
    <w:rsid w:val="00030ED2"/>
    <w:rsid w:val="00033397"/>
    <w:rsid w:val="00036C4D"/>
    <w:rsid w:val="0003710E"/>
    <w:rsid w:val="00040095"/>
    <w:rsid w:val="0004062C"/>
    <w:rsid w:val="00040F1C"/>
    <w:rsid w:val="00045730"/>
    <w:rsid w:val="00050A3C"/>
    <w:rsid w:val="00050DEC"/>
    <w:rsid w:val="00051834"/>
    <w:rsid w:val="00051E2C"/>
    <w:rsid w:val="00054A22"/>
    <w:rsid w:val="00061CB9"/>
    <w:rsid w:val="00061FFD"/>
    <w:rsid w:val="00062023"/>
    <w:rsid w:val="000655A6"/>
    <w:rsid w:val="00065898"/>
    <w:rsid w:val="00065FE8"/>
    <w:rsid w:val="000664CF"/>
    <w:rsid w:val="000664E0"/>
    <w:rsid w:val="00073DEA"/>
    <w:rsid w:val="00073FEE"/>
    <w:rsid w:val="00074157"/>
    <w:rsid w:val="0007524A"/>
    <w:rsid w:val="00075739"/>
    <w:rsid w:val="00075C17"/>
    <w:rsid w:val="00076049"/>
    <w:rsid w:val="000769BB"/>
    <w:rsid w:val="00080512"/>
    <w:rsid w:val="000821B8"/>
    <w:rsid w:val="000850B0"/>
    <w:rsid w:val="000937E3"/>
    <w:rsid w:val="00095C40"/>
    <w:rsid w:val="00097144"/>
    <w:rsid w:val="000A21EF"/>
    <w:rsid w:val="000A228F"/>
    <w:rsid w:val="000A5BB9"/>
    <w:rsid w:val="000B6769"/>
    <w:rsid w:val="000B7F03"/>
    <w:rsid w:val="000C08D0"/>
    <w:rsid w:val="000C17A9"/>
    <w:rsid w:val="000C47C3"/>
    <w:rsid w:val="000C7701"/>
    <w:rsid w:val="000D0BD9"/>
    <w:rsid w:val="000D3176"/>
    <w:rsid w:val="000D4AAC"/>
    <w:rsid w:val="000D58AB"/>
    <w:rsid w:val="000D5BA1"/>
    <w:rsid w:val="000E16BD"/>
    <w:rsid w:val="000E7BF4"/>
    <w:rsid w:val="000F19CE"/>
    <w:rsid w:val="000F2288"/>
    <w:rsid w:val="000F5B2B"/>
    <w:rsid w:val="000F71B2"/>
    <w:rsid w:val="001003D8"/>
    <w:rsid w:val="00101467"/>
    <w:rsid w:val="00102068"/>
    <w:rsid w:val="0010330B"/>
    <w:rsid w:val="00103510"/>
    <w:rsid w:val="00110E52"/>
    <w:rsid w:val="00111F94"/>
    <w:rsid w:val="00112C20"/>
    <w:rsid w:val="0011317F"/>
    <w:rsid w:val="00116CF1"/>
    <w:rsid w:val="00116ED3"/>
    <w:rsid w:val="001216A0"/>
    <w:rsid w:val="00122935"/>
    <w:rsid w:val="00123F49"/>
    <w:rsid w:val="001247E6"/>
    <w:rsid w:val="00127455"/>
    <w:rsid w:val="001320B0"/>
    <w:rsid w:val="00132F51"/>
    <w:rsid w:val="00133525"/>
    <w:rsid w:val="001407FF"/>
    <w:rsid w:val="0014392E"/>
    <w:rsid w:val="00147BAD"/>
    <w:rsid w:val="00156B91"/>
    <w:rsid w:val="00157D32"/>
    <w:rsid w:val="001607BF"/>
    <w:rsid w:val="00162BFF"/>
    <w:rsid w:val="001645B5"/>
    <w:rsid w:val="0016513D"/>
    <w:rsid w:val="00165510"/>
    <w:rsid w:val="0017041B"/>
    <w:rsid w:val="00170CD5"/>
    <w:rsid w:val="00170E76"/>
    <w:rsid w:val="00173224"/>
    <w:rsid w:val="00174C79"/>
    <w:rsid w:val="001764FD"/>
    <w:rsid w:val="00181098"/>
    <w:rsid w:val="00182711"/>
    <w:rsid w:val="0018358B"/>
    <w:rsid w:val="00183BCD"/>
    <w:rsid w:val="001843D2"/>
    <w:rsid w:val="001852C0"/>
    <w:rsid w:val="00186E72"/>
    <w:rsid w:val="00197195"/>
    <w:rsid w:val="001A144C"/>
    <w:rsid w:val="001A4634"/>
    <w:rsid w:val="001A4C42"/>
    <w:rsid w:val="001A57DA"/>
    <w:rsid w:val="001A648E"/>
    <w:rsid w:val="001A6623"/>
    <w:rsid w:val="001A7420"/>
    <w:rsid w:val="001A78C0"/>
    <w:rsid w:val="001B5D9F"/>
    <w:rsid w:val="001B63E7"/>
    <w:rsid w:val="001B6637"/>
    <w:rsid w:val="001C0A4E"/>
    <w:rsid w:val="001C21C3"/>
    <w:rsid w:val="001C3DA3"/>
    <w:rsid w:val="001C44C0"/>
    <w:rsid w:val="001D02C2"/>
    <w:rsid w:val="001D6101"/>
    <w:rsid w:val="001D65B1"/>
    <w:rsid w:val="001E14BC"/>
    <w:rsid w:val="001E312B"/>
    <w:rsid w:val="001E3C79"/>
    <w:rsid w:val="001E47B7"/>
    <w:rsid w:val="001F0C1D"/>
    <w:rsid w:val="001F1132"/>
    <w:rsid w:val="001F168B"/>
    <w:rsid w:val="001F7CE1"/>
    <w:rsid w:val="00201F5E"/>
    <w:rsid w:val="002029A3"/>
    <w:rsid w:val="002051CA"/>
    <w:rsid w:val="00207DD8"/>
    <w:rsid w:val="00210A19"/>
    <w:rsid w:val="002112DF"/>
    <w:rsid w:val="002113AD"/>
    <w:rsid w:val="002125BC"/>
    <w:rsid w:val="0021352D"/>
    <w:rsid w:val="0021373E"/>
    <w:rsid w:val="00216C20"/>
    <w:rsid w:val="002218BC"/>
    <w:rsid w:val="00221DA8"/>
    <w:rsid w:val="00224220"/>
    <w:rsid w:val="002248F9"/>
    <w:rsid w:val="00226822"/>
    <w:rsid w:val="002347A2"/>
    <w:rsid w:val="00237EE3"/>
    <w:rsid w:val="00240E1B"/>
    <w:rsid w:val="00240F83"/>
    <w:rsid w:val="00242683"/>
    <w:rsid w:val="002458BC"/>
    <w:rsid w:val="00246A45"/>
    <w:rsid w:val="00246BAA"/>
    <w:rsid w:val="00247F66"/>
    <w:rsid w:val="00250E2E"/>
    <w:rsid w:val="00253717"/>
    <w:rsid w:val="00253FE2"/>
    <w:rsid w:val="00262B0E"/>
    <w:rsid w:val="00264E30"/>
    <w:rsid w:val="0026579F"/>
    <w:rsid w:val="00266C2F"/>
    <w:rsid w:val="002675F0"/>
    <w:rsid w:val="002740B7"/>
    <w:rsid w:val="002746C1"/>
    <w:rsid w:val="002760EE"/>
    <w:rsid w:val="00277ED8"/>
    <w:rsid w:val="002830FA"/>
    <w:rsid w:val="00295482"/>
    <w:rsid w:val="0029663C"/>
    <w:rsid w:val="002A3363"/>
    <w:rsid w:val="002A3DD3"/>
    <w:rsid w:val="002A51E9"/>
    <w:rsid w:val="002A627F"/>
    <w:rsid w:val="002A6696"/>
    <w:rsid w:val="002B2F25"/>
    <w:rsid w:val="002B4EAA"/>
    <w:rsid w:val="002B6339"/>
    <w:rsid w:val="002C0AD1"/>
    <w:rsid w:val="002C4B00"/>
    <w:rsid w:val="002D015F"/>
    <w:rsid w:val="002D1A03"/>
    <w:rsid w:val="002D20E7"/>
    <w:rsid w:val="002D34BB"/>
    <w:rsid w:val="002D46A9"/>
    <w:rsid w:val="002D486D"/>
    <w:rsid w:val="002D5275"/>
    <w:rsid w:val="002D556F"/>
    <w:rsid w:val="002D71B4"/>
    <w:rsid w:val="002E00EE"/>
    <w:rsid w:val="002E6228"/>
    <w:rsid w:val="002F2425"/>
    <w:rsid w:val="002F40B8"/>
    <w:rsid w:val="002F60B0"/>
    <w:rsid w:val="003001EF"/>
    <w:rsid w:val="00301104"/>
    <w:rsid w:val="003020B4"/>
    <w:rsid w:val="00302723"/>
    <w:rsid w:val="00304497"/>
    <w:rsid w:val="003044AE"/>
    <w:rsid w:val="0030573C"/>
    <w:rsid w:val="003172DC"/>
    <w:rsid w:val="003177B2"/>
    <w:rsid w:val="00317A26"/>
    <w:rsid w:val="00317D53"/>
    <w:rsid w:val="00320095"/>
    <w:rsid w:val="00320406"/>
    <w:rsid w:val="00320F7B"/>
    <w:rsid w:val="00324518"/>
    <w:rsid w:val="00326F66"/>
    <w:rsid w:val="003273E3"/>
    <w:rsid w:val="003337A8"/>
    <w:rsid w:val="0033762F"/>
    <w:rsid w:val="003451E2"/>
    <w:rsid w:val="00345D1E"/>
    <w:rsid w:val="00352064"/>
    <w:rsid w:val="0035462D"/>
    <w:rsid w:val="00356289"/>
    <w:rsid w:val="00356555"/>
    <w:rsid w:val="00357953"/>
    <w:rsid w:val="00365371"/>
    <w:rsid w:val="00366306"/>
    <w:rsid w:val="00370594"/>
    <w:rsid w:val="00371AC9"/>
    <w:rsid w:val="00372C0C"/>
    <w:rsid w:val="003765B8"/>
    <w:rsid w:val="0037731A"/>
    <w:rsid w:val="0038122C"/>
    <w:rsid w:val="0038402D"/>
    <w:rsid w:val="00387390"/>
    <w:rsid w:val="00396AD9"/>
    <w:rsid w:val="00396B30"/>
    <w:rsid w:val="003A0C37"/>
    <w:rsid w:val="003A39FA"/>
    <w:rsid w:val="003A4425"/>
    <w:rsid w:val="003A4999"/>
    <w:rsid w:val="003B0312"/>
    <w:rsid w:val="003B3230"/>
    <w:rsid w:val="003B517B"/>
    <w:rsid w:val="003B6A1A"/>
    <w:rsid w:val="003C02F7"/>
    <w:rsid w:val="003C16BD"/>
    <w:rsid w:val="003C2568"/>
    <w:rsid w:val="003C3971"/>
    <w:rsid w:val="003C44ED"/>
    <w:rsid w:val="003C696F"/>
    <w:rsid w:val="003C74C4"/>
    <w:rsid w:val="003D1409"/>
    <w:rsid w:val="003D16B7"/>
    <w:rsid w:val="003D3F3A"/>
    <w:rsid w:val="003D5043"/>
    <w:rsid w:val="003D588C"/>
    <w:rsid w:val="003D759A"/>
    <w:rsid w:val="003E2973"/>
    <w:rsid w:val="003E2977"/>
    <w:rsid w:val="003E33A0"/>
    <w:rsid w:val="003F1B1D"/>
    <w:rsid w:val="003F4F8B"/>
    <w:rsid w:val="003F5327"/>
    <w:rsid w:val="003F5727"/>
    <w:rsid w:val="003F5C5D"/>
    <w:rsid w:val="003F75BF"/>
    <w:rsid w:val="004004A1"/>
    <w:rsid w:val="004009B8"/>
    <w:rsid w:val="00400EAA"/>
    <w:rsid w:val="004010AA"/>
    <w:rsid w:val="00405634"/>
    <w:rsid w:val="00417BD6"/>
    <w:rsid w:val="00423334"/>
    <w:rsid w:val="004246DE"/>
    <w:rsid w:val="00431191"/>
    <w:rsid w:val="004345EC"/>
    <w:rsid w:val="004377B3"/>
    <w:rsid w:val="00440538"/>
    <w:rsid w:val="00440B61"/>
    <w:rsid w:val="00443AA0"/>
    <w:rsid w:val="0044528F"/>
    <w:rsid w:val="00451869"/>
    <w:rsid w:val="00451F72"/>
    <w:rsid w:val="00454E49"/>
    <w:rsid w:val="00455097"/>
    <w:rsid w:val="004560E9"/>
    <w:rsid w:val="0045694F"/>
    <w:rsid w:val="00457141"/>
    <w:rsid w:val="00460379"/>
    <w:rsid w:val="00463DB9"/>
    <w:rsid w:val="00465515"/>
    <w:rsid w:val="00470165"/>
    <w:rsid w:val="00471326"/>
    <w:rsid w:val="0047424A"/>
    <w:rsid w:val="004764A8"/>
    <w:rsid w:val="004800CF"/>
    <w:rsid w:val="004811D3"/>
    <w:rsid w:val="00484296"/>
    <w:rsid w:val="004842A1"/>
    <w:rsid w:val="0048622D"/>
    <w:rsid w:val="004915DA"/>
    <w:rsid w:val="00494B20"/>
    <w:rsid w:val="0049751D"/>
    <w:rsid w:val="00497C5F"/>
    <w:rsid w:val="004A0141"/>
    <w:rsid w:val="004A0FCC"/>
    <w:rsid w:val="004A1416"/>
    <w:rsid w:val="004A2783"/>
    <w:rsid w:val="004A2E9D"/>
    <w:rsid w:val="004A346E"/>
    <w:rsid w:val="004A37AD"/>
    <w:rsid w:val="004A4D7C"/>
    <w:rsid w:val="004A6B99"/>
    <w:rsid w:val="004B4ADB"/>
    <w:rsid w:val="004C06E7"/>
    <w:rsid w:val="004C159C"/>
    <w:rsid w:val="004C30AC"/>
    <w:rsid w:val="004C3161"/>
    <w:rsid w:val="004C3957"/>
    <w:rsid w:val="004C4C04"/>
    <w:rsid w:val="004D0B27"/>
    <w:rsid w:val="004D3578"/>
    <w:rsid w:val="004D51BD"/>
    <w:rsid w:val="004D6341"/>
    <w:rsid w:val="004E08DD"/>
    <w:rsid w:val="004E135D"/>
    <w:rsid w:val="004E1439"/>
    <w:rsid w:val="004E1A40"/>
    <w:rsid w:val="004E213A"/>
    <w:rsid w:val="004E22FE"/>
    <w:rsid w:val="004E3C26"/>
    <w:rsid w:val="004E4248"/>
    <w:rsid w:val="004F0988"/>
    <w:rsid w:val="004F0D73"/>
    <w:rsid w:val="004F1727"/>
    <w:rsid w:val="004F2408"/>
    <w:rsid w:val="004F3340"/>
    <w:rsid w:val="004F5100"/>
    <w:rsid w:val="004F6D94"/>
    <w:rsid w:val="004F774C"/>
    <w:rsid w:val="00501404"/>
    <w:rsid w:val="00507CF1"/>
    <w:rsid w:val="00510A07"/>
    <w:rsid w:val="005122AA"/>
    <w:rsid w:val="00512900"/>
    <w:rsid w:val="00512D0D"/>
    <w:rsid w:val="00516975"/>
    <w:rsid w:val="00516EB1"/>
    <w:rsid w:val="00516EE8"/>
    <w:rsid w:val="00516F9B"/>
    <w:rsid w:val="005171B2"/>
    <w:rsid w:val="00520C93"/>
    <w:rsid w:val="00520E74"/>
    <w:rsid w:val="00527200"/>
    <w:rsid w:val="005307C2"/>
    <w:rsid w:val="0053388B"/>
    <w:rsid w:val="00535773"/>
    <w:rsid w:val="0053627E"/>
    <w:rsid w:val="00537034"/>
    <w:rsid w:val="005409CA"/>
    <w:rsid w:val="00543777"/>
    <w:rsid w:val="00543E6C"/>
    <w:rsid w:val="00552390"/>
    <w:rsid w:val="00553415"/>
    <w:rsid w:val="005549CB"/>
    <w:rsid w:val="00556159"/>
    <w:rsid w:val="00557435"/>
    <w:rsid w:val="00560644"/>
    <w:rsid w:val="0056290A"/>
    <w:rsid w:val="00562DA9"/>
    <w:rsid w:val="00565087"/>
    <w:rsid w:val="00565124"/>
    <w:rsid w:val="00566CEF"/>
    <w:rsid w:val="00575FDF"/>
    <w:rsid w:val="0057752F"/>
    <w:rsid w:val="0058001A"/>
    <w:rsid w:val="00582AE7"/>
    <w:rsid w:val="005830FD"/>
    <w:rsid w:val="00583B57"/>
    <w:rsid w:val="005876A5"/>
    <w:rsid w:val="00590149"/>
    <w:rsid w:val="005924F0"/>
    <w:rsid w:val="00597B11"/>
    <w:rsid w:val="005A062F"/>
    <w:rsid w:val="005A06BD"/>
    <w:rsid w:val="005A0DD2"/>
    <w:rsid w:val="005A2C7B"/>
    <w:rsid w:val="005A36F0"/>
    <w:rsid w:val="005A37A8"/>
    <w:rsid w:val="005A4D01"/>
    <w:rsid w:val="005A6234"/>
    <w:rsid w:val="005B0BCC"/>
    <w:rsid w:val="005B0BE7"/>
    <w:rsid w:val="005B0F5D"/>
    <w:rsid w:val="005B13AF"/>
    <w:rsid w:val="005B1881"/>
    <w:rsid w:val="005B3EDA"/>
    <w:rsid w:val="005B3F71"/>
    <w:rsid w:val="005B4421"/>
    <w:rsid w:val="005B4F17"/>
    <w:rsid w:val="005B61DC"/>
    <w:rsid w:val="005B6C99"/>
    <w:rsid w:val="005B6CD6"/>
    <w:rsid w:val="005C06FA"/>
    <w:rsid w:val="005C24A1"/>
    <w:rsid w:val="005C26F4"/>
    <w:rsid w:val="005C2908"/>
    <w:rsid w:val="005C2ABB"/>
    <w:rsid w:val="005C44C3"/>
    <w:rsid w:val="005D048D"/>
    <w:rsid w:val="005D07C0"/>
    <w:rsid w:val="005D2E01"/>
    <w:rsid w:val="005D4B48"/>
    <w:rsid w:val="005D4F15"/>
    <w:rsid w:val="005D6DC3"/>
    <w:rsid w:val="005D70D9"/>
    <w:rsid w:val="005D7526"/>
    <w:rsid w:val="005E22C2"/>
    <w:rsid w:val="005E2995"/>
    <w:rsid w:val="005E4BB2"/>
    <w:rsid w:val="005E4C16"/>
    <w:rsid w:val="005E503F"/>
    <w:rsid w:val="005E6A74"/>
    <w:rsid w:val="005E7456"/>
    <w:rsid w:val="005E7EB8"/>
    <w:rsid w:val="005F1CB3"/>
    <w:rsid w:val="005F3596"/>
    <w:rsid w:val="005F4806"/>
    <w:rsid w:val="005F7357"/>
    <w:rsid w:val="005F788A"/>
    <w:rsid w:val="00602AEA"/>
    <w:rsid w:val="006032A5"/>
    <w:rsid w:val="00603D70"/>
    <w:rsid w:val="00604BB8"/>
    <w:rsid w:val="00605D1D"/>
    <w:rsid w:val="00606961"/>
    <w:rsid w:val="00606D13"/>
    <w:rsid w:val="00610385"/>
    <w:rsid w:val="00611008"/>
    <w:rsid w:val="00614FDF"/>
    <w:rsid w:val="0061593D"/>
    <w:rsid w:val="00620239"/>
    <w:rsid w:val="00621DED"/>
    <w:rsid w:val="00622277"/>
    <w:rsid w:val="006223A1"/>
    <w:rsid w:val="00622708"/>
    <w:rsid w:val="00625992"/>
    <w:rsid w:val="00627DE9"/>
    <w:rsid w:val="00627DFF"/>
    <w:rsid w:val="0063086E"/>
    <w:rsid w:val="0063543D"/>
    <w:rsid w:val="0064141A"/>
    <w:rsid w:val="006431D6"/>
    <w:rsid w:val="00643E38"/>
    <w:rsid w:val="00646073"/>
    <w:rsid w:val="00646392"/>
    <w:rsid w:val="00646692"/>
    <w:rsid w:val="00647114"/>
    <w:rsid w:val="00647B0A"/>
    <w:rsid w:val="00656539"/>
    <w:rsid w:val="00656AC1"/>
    <w:rsid w:val="00657FC2"/>
    <w:rsid w:val="00661252"/>
    <w:rsid w:val="006629E4"/>
    <w:rsid w:val="00663F17"/>
    <w:rsid w:val="00664264"/>
    <w:rsid w:val="00665D51"/>
    <w:rsid w:val="00666DCC"/>
    <w:rsid w:val="00673A9B"/>
    <w:rsid w:val="00676452"/>
    <w:rsid w:val="00687897"/>
    <w:rsid w:val="006912E9"/>
    <w:rsid w:val="0069569E"/>
    <w:rsid w:val="00696F85"/>
    <w:rsid w:val="006975A5"/>
    <w:rsid w:val="00697B15"/>
    <w:rsid w:val="006A323F"/>
    <w:rsid w:val="006A3AB9"/>
    <w:rsid w:val="006A4B21"/>
    <w:rsid w:val="006A5AED"/>
    <w:rsid w:val="006A5E69"/>
    <w:rsid w:val="006B30D0"/>
    <w:rsid w:val="006B4609"/>
    <w:rsid w:val="006B481D"/>
    <w:rsid w:val="006B67F5"/>
    <w:rsid w:val="006B6DCE"/>
    <w:rsid w:val="006C2ACB"/>
    <w:rsid w:val="006C3D95"/>
    <w:rsid w:val="006D0A03"/>
    <w:rsid w:val="006D40A9"/>
    <w:rsid w:val="006D581D"/>
    <w:rsid w:val="006E0A90"/>
    <w:rsid w:val="006E0F3A"/>
    <w:rsid w:val="006E3132"/>
    <w:rsid w:val="006E5C86"/>
    <w:rsid w:val="006E6752"/>
    <w:rsid w:val="006E7064"/>
    <w:rsid w:val="006F7DBD"/>
    <w:rsid w:val="00701116"/>
    <w:rsid w:val="007014DE"/>
    <w:rsid w:val="00701876"/>
    <w:rsid w:val="007039CC"/>
    <w:rsid w:val="007043B3"/>
    <w:rsid w:val="0070590A"/>
    <w:rsid w:val="007065F8"/>
    <w:rsid w:val="007079A7"/>
    <w:rsid w:val="00707FD8"/>
    <w:rsid w:val="0071174C"/>
    <w:rsid w:val="007121D2"/>
    <w:rsid w:val="00713C44"/>
    <w:rsid w:val="00715202"/>
    <w:rsid w:val="00715755"/>
    <w:rsid w:val="00717352"/>
    <w:rsid w:val="00717E0C"/>
    <w:rsid w:val="0072034F"/>
    <w:rsid w:val="007234AB"/>
    <w:rsid w:val="00725BE1"/>
    <w:rsid w:val="0072634A"/>
    <w:rsid w:val="00727013"/>
    <w:rsid w:val="00727CF9"/>
    <w:rsid w:val="0073219B"/>
    <w:rsid w:val="00732C82"/>
    <w:rsid w:val="00734A5B"/>
    <w:rsid w:val="007367A7"/>
    <w:rsid w:val="0074026F"/>
    <w:rsid w:val="00740F38"/>
    <w:rsid w:val="00741085"/>
    <w:rsid w:val="007429F6"/>
    <w:rsid w:val="00742AE6"/>
    <w:rsid w:val="007438F7"/>
    <w:rsid w:val="00743C79"/>
    <w:rsid w:val="00744E76"/>
    <w:rsid w:val="007457D7"/>
    <w:rsid w:val="00747D54"/>
    <w:rsid w:val="00750EDC"/>
    <w:rsid w:val="00751251"/>
    <w:rsid w:val="00751CF6"/>
    <w:rsid w:val="007535C4"/>
    <w:rsid w:val="00753CD0"/>
    <w:rsid w:val="00753D6F"/>
    <w:rsid w:val="007567FE"/>
    <w:rsid w:val="00756897"/>
    <w:rsid w:val="00757D98"/>
    <w:rsid w:val="00760088"/>
    <w:rsid w:val="00761CF4"/>
    <w:rsid w:val="00761F23"/>
    <w:rsid w:val="007623E4"/>
    <w:rsid w:val="00763BCB"/>
    <w:rsid w:val="00765EA3"/>
    <w:rsid w:val="0076760C"/>
    <w:rsid w:val="00774DA4"/>
    <w:rsid w:val="00775216"/>
    <w:rsid w:val="007766C3"/>
    <w:rsid w:val="007816D0"/>
    <w:rsid w:val="00781F0F"/>
    <w:rsid w:val="00785E03"/>
    <w:rsid w:val="00786A21"/>
    <w:rsid w:val="0079067C"/>
    <w:rsid w:val="00791405"/>
    <w:rsid w:val="00793A0A"/>
    <w:rsid w:val="00796CEB"/>
    <w:rsid w:val="007A2A34"/>
    <w:rsid w:val="007B12C0"/>
    <w:rsid w:val="007B335A"/>
    <w:rsid w:val="007B600E"/>
    <w:rsid w:val="007B7FA6"/>
    <w:rsid w:val="007C1C03"/>
    <w:rsid w:val="007C26CA"/>
    <w:rsid w:val="007C2806"/>
    <w:rsid w:val="007C2CD0"/>
    <w:rsid w:val="007C3728"/>
    <w:rsid w:val="007C7209"/>
    <w:rsid w:val="007D3F87"/>
    <w:rsid w:val="007D462C"/>
    <w:rsid w:val="007D7209"/>
    <w:rsid w:val="007E009F"/>
    <w:rsid w:val="007E305F"/>
    <w:rsid w:val="007E5DB0"/>
    <w:rsid w:val="007E5EF8"/>
    <w:rsid w:val="007E7BCA"/>
    <w:rsid w:val="007F0F4A"/>
    <w:rsid w:val="007F22A5"/>
    <w:rsid w:val="007F460D"/>
    <w:rsid w:val="007F47B3"/>
    <w:rsid w:val="007F5962"/>
    <w:rsid w:val="007F7F3B"/>
    <w:rsid w:val="00801A8F"/>
    <w:rsid w:val="008028A4"/>
    <w:rsid w:val="00803557"/>
    <w:rsid w:val="008053C0"/>
    <w:rsid w:val="0081255C"/>
    <w:rsid w:val="00812597"/>
    <w:rsid w:val="0081418C"/>
    <w:rsid w:val="0081558A"/>
    <w:rsid w:val="00815A30"/>
    <w:rsid w:val="00817BBF"/>
    <w:rsid w:val="00821B07"/>
    <w:rsid w:val="008225BC"/>
    <w:rsid w:val="00823322"/>
    <w:rsid w:val="00830374"/>
    <w:rsid w:val="00830747"/>
    <w:rsid w:val="008313A4"/>
    <w:rsid w:val="00845574"/>
    <w:rsid w:val="00845774"/>
    <w:rsid w:val="00845ECD"/>
    <w:rsid w:val="00846EE7"/>
    <w:rsid w:val="00847336"/>
    <w:rsid w:val="00850673"/>
    <w:rsid w:val="00850D9C"/>
    <w:rsid w:val="00852C37"/>
    <w:rsid w:val="00856194"/>
    <w:rsid w:val="00864522"/>
    <w:rsid w:val="00865445"/>
    <w:rsid w:val="00874080"/>
    <w:rsid w:val="00876739"/>
    <w:rsid w:val="008768CA"/>
    <w:rsid w:val="00880B19"/>
    <w:rsid w:val="00880EF8"/>
    <w:rsid w:val="00881AA7"/>
    <w:rsid w:val="00883DBD"/>
    <w:rsid w:val="00884BE1"/>
    <w:rsid w:val="008863FA"/>
    <w:rsid w:val="00887751"/>
    <w:rsid w:val="00894751"/>
    <w:rsid w:val="00896A4E"/>
    <w:rsid w:val="008A21D1"/>
    <w:rsid w:val="008A3310"/>
    <w:rsid w:val="008A3D72"/>
    <w:rsid w:val="008A48A6"/>
    <w:rsid w:val="008A52D6"/>
    <w:rsid w:val="008B2D1C"/>
    <w:rsid w:val="008B3560"/>
    <w:rsid w:val="008C0BD5"/>
    <w:rsid w:val="008C3732"/>
    <w:rsid w:val="008C384C"/>
    <w:rsid w:val="008C503D"/>
    <w:rsid w:val="008C5F9F"/>
    <w:rsid w:val="008C7012"/>
    <w:rsid w:val="008C7167"/>
    <w:rsid w:val="008D4980"/>
    <w:rsid w:val="008D5653"/>
    <w:rsid w:val="008D5CE2"/>
    <w:rsid w:val="008D6E92"/>
    <w:rsid w:val="008D7C8F"/>
    <w:rsid w:val="008E1518"/>
    <w:rsid w:val="008E2D68"/>
    <w:rsid w:val="008E3A45"/>
    <w:rsid w:val="008E4010"/>
    <w:rsid w:val="008E5D46"/>
    <w:rsid w:val="008E6756"/>
    <w:rsid w:val="008F0EAB"/>
    <w:rsid w:val="008F2429"/>
    <w:rsid w:val="008F34CB"/>
    <w:rsid w:val="008F3675"/>
    <w:rsid w:val="008F4595"/>
    <w:rsid w:val="008F4AE9"/>
    <w:rsid w:val="00900C78"/>
    <w:rsid w:val="009012A1"/>
    <w:rsid w:val="0090271F"/>
    <w:rsid w:val="00902E23"/>
    <w:rsid w:val="00904130"/>
    <w:rsid w:val="00905415"/>
    <w:rsid w:val="009063B4"/>
    <w:rsid w:val="009114D7"/>
    <w:rsid w:val="0091348E"/>
    <w:rsid w:val="009154E4"/>
    <w:rsid w:val="009160E3"/>
    <w:rsid w:val="00917CCB"/>
    <w:rsid w:val="00924DFE"/>
    <w:rsid w:val="00927C48"/>
    <w:rsid w:val="009308E9"/>
    <w:rsid w:val="009312EA"/>
    <w:rsid w:val="0093185A"/>
    <w:rsid w:val="00933CC4"/>
    <w:rsid w:val="00933FB0"/>
    <w:rsid w:val="00934CAB"/>
    <w:rsid w:val="00937BED"/>
    <w:rsid w:val="00942C2B"/>
    <w:rsid w:val="00942EC2"/>
    <w:rsid w:val="009434A7"/>
    <w:rsid w:val="00950B66"/>
    <w:rsid w:val="0095177E"/>
    <w:rsid w:val="009524FF"/>
    <w:rsid w:val="00953A10"/>
    <w:rsid w:val="00953F87"/>
    <w:rsid w:val="00956FF3"/>
    <w:rsid w:val="009572B3"/>
    <w:rsid w:val="00960878"/>
    <w:rsid w:val="00960F41"/>
    <w:rsid w:val="009639A0"/>
    <w:rsid w:val="00963C70"/>
    <w:rsid w:val="00965461"/>
    <w:rsid w:val="00966956"/>
    <w:rsid w:val="00966990"/>
    <w:rsid w:val="00966A3C"/>
    <w:rsid w:val="009676E6"/>
    <w:rsid w:val="009706C3"/>
    <w:rsid w:val="00970E6E"/>
    <w:rsid w:val="00973528"/>
    <w:rsid w:val="009748A8"/>
    <w:rsid w:val="0097660B"/>
    <w:rsid w:val="009820B2"/>
    <w:rsid w:val="009838FE"/>
    <w:rsid w:val="0099124B"/>
    <w:rsid w:val="00994828"/>
    <w:rsid w:val="009952A0"/>
    <w:rsid w:val="00996A0C"/>
    <w:rsid w:val="00997E39"/>
    <w:rsid w:val="009A0A9D"/>
    <w:rsid w:val="009A1CF3"/>
    <w:rsid w:val="009B07A1"/>
    <w:rsid w:val="009B1616"/>
    <w:rsid w:val="009B2FE0"/>
    <w:rsid w:val="009B3635"/>
    <w:rsid w:val="009B5A52"/>
    <w:rsid w:val="009B6BC0"/>
    <w:rsid w:val="009B6F22"/>
    <w:rsid w:val="009C00B0"/>
    <w:rsid w:val="009C492B"/>
    <w:rsid w:val="009C6078"/>
    <w:rsid w:val="009C761A"/>
    <w:rsid w:val="009D49A8"/>
    <w:rsid w:val="009D5752"/>
    <w:rsid w:val="009D64C0"/>
    <w:rsid w:val="009E054C"/>
    <w:rsid w:val="009E36A2"/>
    <w:rsid w:val="009E3C95"/>
    <w:rsid w:val="009F094E"/>
    <w:rsid w:val="009F35D4"/>
    <w:rsid w:val="009F37B7"/>
    <w:rsid w:val="009F5227"/>
    <w:rsid w:val="009F74C1"/>
    <w:rsid w:val="00A05EE1"/>
    <w:rsid w:val="00A07642"/>
    <w:rsid w:val="00A10F02"/>
    <w:rsid w:val="00A11810"/>
    <w:rsid w:val="00A12D9C"/>
    <w:rsid w:val="00A13EDB"/>
    <w:rsid w:val="00A15D70"/>
    <w:rsid w:val="00A16225"/>
    <w:rsid w:val="00A164B4"/>
    <w:rsid w:val="00A17F67"/>
    <w:rsid w:val="00A21A4D"/>
    <w:rsid w:val="00A22016"/>
    <w:rsid w:val="00A2692D"/>
    <w:rsid w:val="00A26956"/>
    <w:rsid w:val="00A2717E"/>
    <w:rsid w:val="00A27486"/>
    <w:rsid w:val="00A27C4F"/>
    <w:rsid w:val="00A27FA6"/>
    <w:rsid w:val="00A30DEF"/>
    <w:rsid w:val="00A3445E"/>
    <w:rsid w:val="00A35AA0"/>
    <w:rsid w:val="00A40693"/>
    <w:rsid w:val="00A44FCF"/>
    <w:rsid w:val="00A45E6A"/>
    <w:rsid w:val="00A500CB"/>
    <w:rsid w:val="00A505D8"/>
    <w:rsid w:val="00A535BD"/>
    <w:rsid w:val="00A53724"/>
    <w:rsid w:val="00A53D52"/>
    <w:rsid w:val="00A55821"/>
    <w:rsid w:val="00A56066"/>
    <w:rsid w:val="00A561CF"/>
    <w:rsid w:val="00A56D81"/>
    <w:rsid w:val="00A56F35"/>
    <w:rsid w:val="00A60563"/>
    <w:rsid w:val="00A62894"/>
    <w:rsid w:val="00A62AD4"/>
    <w:rsid w:val="00A6492C"/>
    <w:rsid w:val="00A65AF6"/>
    <w:rsid w:val="00A66F6C"/>
    <w:rsid w:val="00A70C39"/>
    <w:rsid w:val="00A73129"/>
    <w:rsid w:val="00A736B7"/>
    <w:rsid w:val="00A73B70"/>
    <w:rsid w:val="00A756DE"/>
    <w:rsid w:val="00A803D4"/>
    <w:rsid w:val="00A809E5"/>
    <w:rsid w:val="00A80E32"/>
    <w:rsid w:val="00A81FC5"/>
    <w:rsid w:val="00A82346"/>
    <w:rsid w:val="00A83482"/>
    <w:rsid w:val="00A878D7"/>
    <w:rsid w:val="00A90831"/>
    <w:rsid w:val="00A90A46"/>
    <w:rsid w:val="00A92BA1"/>
    <w:rsid w:val="00A943DD"/>
    <w:rsid w:val="00A95A32"/>
    <w:rsid w:val="00AA0531"/>
    <w:rsid w:val="00AA193A"/>
    <w:rsid w:val="00AA1FAC"/>
    <w:rsid w:val="00AA2163"/>
    <w:rsid w:val="00AA384C"/>
    <w:rsid w:val="00AA4DBD"/>
    <w:rsid w:val="00AA5F3F"/>
    <w:rsid w:val="00AB052B"/>
    <w:rsid w:val="00AB1F63"/>
    <w:rsid w:val="00AB2C83"/>
    <w:rsid w:val="00AB318E"/>
    <w:rsid w:val="00AB3992"/>
    <w:rsid w:val="00AB4A5D"/>
    <w:rsid w:val="00AB50BD"/>
    <w:rsid w:val="00AB7A6A"/>
    <w:rsid w:val="00AC0077"/>
    <w:rsid w:val="00AC2AAD"/>
    <w:rsid w:val="00AC3668"/>
    <w:rsid w:val="00AC6249"/>
    <w:rsid w:val="00AC6BC6"/>
    <w:rsid w:val="00AC6FF7"/>
    <w:rsid w:val="00AD282F"/>
    <w:rsid w:val="00AD544A"/>
    <w:rsid w:val="00AD7666"/>
    <w:rsid w:val="00AE04D9"/>
    <w:rsid w:val="00AE244C"/>
    <w:rsid w:val="00AE2A2E"/>
    <w:rsid w:val="00AE65E2"/>
    <w:rsid w:val="00AE6A51"/>
    <w:rsid w:val="00AE7150"/>
    <w:rsid w:val="00AE7B18"/>
    <w:rsid w:val="00AF0222"/>
    <w:rsid w:val="00AF1460"/>
    <w:rsid w:val="00AF5703"/>
    <w:rsid w:val="00AF74F5"/>
    <w:rsid w:val="00B0166E"/>
    <w:rsid w:val="00B02EF2"/>
    <w:rsid w:val="00B037F0"/>
    <w:rsid w:val="00B11A09"/>
    <w:rsid w:val="00B11AC7"/>
    <w:rsid w:val="00B121B0"/>
    <w:rsid w:val="00B12473"/>
    <w:rsid w:val="00B13F8B"/>
    <w:rsid w:val="00B15449"/>
    <w:rsid w:val="00B22B32"/>
    <w:rsid w:val="00B27A6E"/>
    <w:rsid w:val="00B31B83"/>
    <w:rsid w:val="00B34C34"/>
    <w:rsid w:val="00B36A61"/>
    <w:rsid w:val="00B42421"/>
    <w:rsid w:val="00B44ECB"/>
    <w:rsid w:val="00B46EA5"/>
    <w:rsid w:val="00B5088C"/>
    <w:rsid w:val="00B57437"/>
    <w:rsid w:val="00B614A5"/>
    <w:rsid w:val="00B62575"/>
    <w:rsid w:val="00B62E0D"/>
    <w:rsid w:val="00B63114"/>
    <w:rsid w:val="00B67037"/>
    <w:rsid w:val="00B67A1B"/>
    <w:rsid w:val="00B704A2"/>
    <w:rsid w:val="00B72426"/>
    <w:rsid w:val="00B73CE4"/>
    <w:rsid w:val="00B74918"/>
    <w:rsid w:val="00B823CF"/>
    <w:rsid w:val="00B83E50"/>
    <w:rsid w:val="00B86293"/>
    <w:rsid w:val="00B907D3"/>
    <w:rsid w:val="00B91AA0"/>
    <w:rsid w:val="00B93086"/>
    <w:rsid w:val="00B93D0A"/>
    <w:rsid w:val="00B94924"/>
    <w:rsid w:val="00B97850"/>
    <w:rsid w:val="00BA13DE"/>
    <w:rsid w:val="00BA19ED"/>
    <w:rsid w:val="00BA26EC"/>
    <w:rsid w:val="00BA3DA0"/>
    <w:rsid w:val="00BA4B8D"/>
    <w:rsid w:val="00BA4E92"/>
    <w:rsid w:val="00BA572F"/>
    <w:rsid w:val="00BA5C78"/>
    <w:rsid w:val="00BB142B"/>
    <w:rsid w:val="00BB1B64"/>
    <w:rsid w:val="00BB4ECF"/>
    <w:rsid w:val="00BB7C88"/>
    <w:rsid w:val="00BC0F7D"/>
    <w:rsid w:val="00BC1423"/>
    <w:rsid w:val="00BC20C0"/>
    <w:rsid w:val="00BC2D95"/>
    <w:rsid w:val="00BC37B7"/>
    <w:rsid w:val="00BC41CC"/>
    <w:rsid w:val="00BC53EA"/>
    <w:rsid w:val="00BC54FD"/>
    <w:rsid w:val="00BC5663"/>
    <w:rsid w:val="00BC61A6"/>
    <w:rsid w:val="00BD09CA"/>
    <w:rsid w:val="00BD2D13"/>
    <w:rsid w:val="00BD34EB"/>
    <w:rsid w:val="00BD605A"/>
    <w:rsid w:val="00BD7D31"/>
    <w:rsid w:val="00BE27B2"/>
    <w:rsid w:val="00BE2EB9"/>
    <w:rsid w:val="00BE3255"/>
    <w:rsid w:val="00BE377B"/>
    <w:rsid w:val="00BE6C6E"/>
    <w:rsid w:val="00BE73E5"/>
    <w:rsid w:val="00BE75B0"/>
    <w:rsid w:val="00BE7916"/>
    <w:rsid w:val="00BF03BC"/>
    <w:rsid w:val="00BF128E"/>
    <w:rsid w:val="00BF3A0D"/>
    <w:rsid w:val="00BF4BB5"/>
    <w:rsid w:val="00BF5288"/>
    <w:rsid w:val="00C00716"/>
    <w:rsid w:val="00C02C0B"/>
    <w:rsid w:val="00C05856"/>
    <w:rsid w:val="00C0601F"/>
    <w:rsid w:val="00C06C28"/>
    <w:rsid w:val="00C074DD"/>
    <w:rsid w:val="00C07F29"/>
    <w:rsid w:val="00C113C0"/>
    <w:rsid w:val="00C1496A"/>
    <w:rsid w:val="00C17FC7"/>
    <w:rsid w:val="00C22256"/>
    <w:rsid w:val="00C225F2"/>
    <w:rsid w:val="00C25567"/>
    <w:rsid w:val="00C257FF"/>
    <w:rsid w:val="00C33079"/>
    <w:rsid w:val="00C342B2"/>
    <w:rsid w:val="00C376C8"/>
    <w:rsid w:val="00C376E3"/>
    <w:rsid w:val="00C37E51"/>
    <w:rsid w:val="00C41556"/>
    <w:rsid w:val="00C44026"/>
    <w:rsid w:val="00C45231"/>
    <w:rsid w:val="00C46D63"/>
    <w:rsid w:val="00C549C9"/>
    <w:rsid w:val="00C551FF"/>
    <w:rsid w:val="00C56860"/>
    <w:rsid w:val="00C614E6"/>
    <w:rsid w:val="00C62AF4"/>
    <w:rsid w:val="00C64811"/>
    <w:rsid w:val="00C6511B"/>
    <w:rsid w:val="00C65DF2"/>
    <w:rsid w:val="00C66B0F"/>
    <w:rsid w:val="00C66ED7"/>
    <w:rsid w:val="00C71F2D"/>
    <w:rsid w:val="00C72833"/>
    <w:rsid w:val="00C76A0E"/>
    <w:rsid w:val="00C771F0"/>
    <w:rsid w:val="00C77987"/>
    <w:rsid w:val="00C80F1D"/>
    <w:rsid w:val="00C86C23"/>
    <w:rsid w:val="00C879B4"/>
    <w:rsid w:val="00C90AD1"/>
    <w:rsid w:val="00C912FB"/>
    <w:rsid w:val="00C91962"/>
    <w:rsid w:val="00C93F40"/>
    <w:rsid w:val="00C9561B"/>
    <w:rsid w:val="00CA18DC"/>
    <w:rsid w:val="00CA3D0C"/>
    <w:rsid w:val="00CA6063"/>
    <w:rsid w:val="00CA6C1E"/>
    <w:rsid w:val="00CB6508"/>
    <w:rsid w:val="00CC07E4"/>
    <w:rsid w:val="00CC2140"/>
    <w:rsid w:val="00CC42E4"/>
    <w:rsid w:val="00CC4359"/>
    <w:rsid w:val="00CC52A0"/>
    <w:rsid w:val="00CD5C44"/>
    <w:rsid w:val="00CD6276"/>
    <w:rsid w:val="00CD71AC"/>
    <w:rsid w:val="00CE2AFA"/>
    <w:rsid w:val="00CE4624"/>
    <w:rsid w:val="00CE5A9C"/>
    <w:rsid w:val="00CE5D54"/>
    <w:rsid w:val="00CE69B1"/>
    <w:rsid w:val="00CF40EB"/>
    <w:rsid w:val="00D02F9C"/>
    <w:rsid w:val="00D0306F"/>
    <w:rsid w:val="00D03330"/>
    <w:rsid w:val="00D03414"/>
    <w:rsid w:val="00D05EFE"/>
    <w:rsid w:val="00D067A2"/>
    <w:rsid w:val="00D07224"/>
    <w:rsid w:val="00D07DDA"/>
    <w:rsid w:val="00D10F88"/>
    <w:rsid w:val="00D13A9E"/>
    <w:rsid w:val="00D1477B"/>
    <w:rsid w:val="00D16776"/>
    <w:rsid w:val="00D20642"/>
    <w:rsid w:val="00D20B01"/>
    <w:rsid w:val="00D20F8A"/>
    <w:rsid w:val="00D23D80"/>
    <w:rsid w:val="00D26B88"/>
    <w:rsid w:val="00D27B43"/>
    <w:rsid w:val="00D33D2C"/>
    <w:rsid w:val="00D35108"/>
    <w:rsid w:val="00D373A9"/>
    <w:rsid w:val="00D42322"/>
    <w:rsid w:val="00D431EE"/>
    <w:rsid w:val="00D451EA"/>
    <w:rsid w:val="00D47F6C"/>
    <w:rsid w:val="00D51D2D"/>
    <w:rsid w:val="00D529B5"/>
    <w:rsid w:val="00D5366F"/>
    <w:rsid w:val="00D56EA5"/>
    <w:rsid w:val="00D57972"/>
    <w:rsid w:val="00D600A3"/>
    <w:rsid w:val="00D60F56"/>
    <w:rsid w:val="00D610E5"/>
    <w:rsid w:val="00D617A7"/>
    <w:rsid w:val="00D61A08"/>
    <w:rsid w:val="00D63032"/>
    <w:rsid w:val="00D63B05"/>
    <w:rsid w:val="00D651D7"/>
    <w:rsid w:val="00D66958"/>
    <w:rsid w:val="00D6697A"/>
    <w:rsid w:val="00D675A9"/>
    <w:rsid w:val="00D676AC"/>
    <w:rsid w:val="00D67C88"/>
    <w:rsid w:val="00D71684"/>
    <w:rsid w:val="00D736EC"/>
    <w:rsid w:val="00D738D6"/>
    <w:rsid w:val="00D74203"/>
    <w:rsid w:val="00D74B6F"/>
    <w:rsid w:val="00D755EB"/>
    <w:rsid w:val="00D76048"/>
    <w:rsid w:val="00D77BB9"/>
    <w:rsid w:val="00D82657"/>
    <w:rsid w:val="00D82E6F"/>
    <w:rsid w:val="00D86B33"/>
    <w:rsid w:val="00D875C2"/>
    <w:rsid w:val="00D87E00"/>
    <w:rsid w:val="00D9134D"/>
    <w:rsid w:val="00D93998"/>
    <w:rsid w:val="00DA0CDB"/>
    <w:rsid w:val="00DA2FDC"/>
    <w:rsid w:val="00DA6EA0"/>
    <w:rsid w:val="00DA7A03"/>
    <w:rsid w:val="00DB1818"/>
    <w:rsid w:val="00DB31AC"/>
    <w:rsid w:val="00DC0314"/>
    <w:rsid w:val="00DC213F"/>
    <w:rsid w:val="00DC309B"/>
    <w:rsid w:val="00DC4339"/>
    <w:rsid w:val="00DC4DA2"/>
    <w:rsid w:val="00DC5415"/>
    <w:rsid w:val="00DC6D88"/>
    <w:rsid w:val="00DD3D01"/>
    <w:rsid w:val="00DD4C17"/>
    <w:rsid w:val="00DD6BEA"/>
    <w:rsid w:val="00DD74A5"/>
    <w:rsid w:val="00DE1174"/>
    <w:rsid w:val="00DE1C36"/>
    <w:rsid w:val="00DE2504"/>
    <w:rsid w:val="00DE2BDB"/>
    <w:rsid w:val="00DE41EF"/>
    <w:rsid w:val="00DE7D7E"/>
    <w:rsid w:val="00DF2B1F"/>
    <w:rsid w:val="00DF4AB9"/>
    <w:rsid w:val="00DF5BC9"/>
    <w:rsid w:val="00DF5C29"/>
    <w:rsid w:val="00DF62CD"/>
    <w:rsid w:val="00DF7991"/>
    <w:rsid w:val="00E0008E"/>
    <w:rsid w:val="00E0116A"/>
    <w:rsid w:val="00E07F4C"/>
    <w:rsid w:val="00E10672"/>
    <w:rsid w:val="00E156A6"/>
    <w:rsid w:val="00E163FC"/>
    <w:rsid w:val="00E16509"/>
    <w:rsid w:val="00E20D00"/>
    <w:rsid w:val="00E20F83"/>
    <w:rsid w:val="00E227B2"/>
    <w:rsid w:val="00E25A72"/>
    <w:rsid w:val="00E264CB"/>
    <w:rsid w:val="00E26568"/>
    <w:rsid w:val="00E26D95"/>
    <w:rsid w:val="00E315FB"/>
    <w:rsid w:val="00E360BB"/>
    <w:rsid w:val="00E37933"/>
    <w:rsid w:val="00E41CE4"/>
    <w:rsid w:val="00E44582"/>
    <w:rsid w:val="00E460FF"/>
    <w:rsid w:val="00E518C2"/>
    <w:rsid w:val="00E527D9"/>
    <w:rsid w:val="00E53166"/>
    <w:rsid w:val="00E56485"/>
    <w:rsid w:val="00E5795C"/>
    <w:rsid w:val="00E610CD"/>
    <w:rsid w:val="00E620B3"/>
    <w:rsid w:val="00E63A5C"/>
    <w:rsid w:val="00E652D4"/>
    <w:rsid w:val="00E653BE"/>
    <w:rsid w:val="00E71DCB"/>
    <w:rsid w:val="00E76314"/>
    <w:rsid w:val="00E77645"/>
    <w:rsid w:val="00E80D04"/>
    <w:rsid w:val="00E84171"/>
    <w:rsid w:val="00E85C7D"/>
    <w:rsid w:val="00E860EC"/>
    <w:rsid w:val="00E867A1"/>
    <w:rsid w:val="00E86ED6"/>
    <w:rsid w:val="00E97FB4"/>
    <w:rsid w:val="00EA0B36"/>
    <w:rsid w:val="00EA15B0"/>
    <w:rsid w:val="00EA1922"/>
    <w:rsid w:val="00EA1E44"/>
    <w:rsid w:val="00EA390D"/>
    <w:rsid w:val="00EA4548"/>
    <w:rsid w:val="00EA4DA9"/>
    <w:rsid w:val="00EA5EA7"/>
    <w:rsid w:val="00EA61E5"/>
    <w:rsid w:val="00EA6446"/>
    <w:rsid w:val="00EA7A13"/>
    <w:rsid w:val="00EB0FC7"/>
    <w:rsid w:val="00EB255E"/>
    <w:rsid w:val="00EB47DD"/>
    <w:rsid w:val="00EB786D"/>
    <w:rsid w:val="00EC0492"/>
    <w:rsid w:val="00EC0C3C"/>
    <w:rsid w:val="00EC1727"/>
    <w:rsid w:val="00EC323C"/>
    <w:rsid w:val="00EC4169"/>
    <w:rsid w:val="00EC4A25"/>
    <w:rsid w:val="00EC5124"/>
    <w:rsid w:val="00EC5233"/>
    <w:rsid w:val="00EC5911"/>
    <w:rsid w:val="00EC77B8"/>
    <w:rsid w:val="00ED0C33"/>
    <w:rsid w:val="00ED20E9"/>
    <w:rsid w:val="00ED2F6E"/>
    <w:rsid w:val="00ED4A9A"/>
    <w:rsid w:val="00ED6FBB"/>
    <w:rsid w:val="00ED70BA"/>
    <w:rsid w:val="00EE4F61"/>
    <w:rsid w:val="00EF3659"/>
    <w:rsid w:val="00EF3BF3"/>
    <w:rsid w:val="00EF474F"/>
    <w:rsid w:val="00EF608C"/>
    <w:rsid w:val="00F0078F"/>
    <w:rsid w:val="00F00F39"/>
    <w:rsid w:val="00F0221F"/>
    <w:rsid w:val="00F025A2"/>
    <w:rsid w:val="00F0367D"/>
    <w:rsid w:val="00F04712"/>
    <w:rsid w:val="00F04A75"/>
    <w:rsid w:val="00F064B2"/>
    <w:rsid w:val="00F13050"/>
    <w:rsid w:val="00F13360"/>
    <w:rsid w:val="00F17BDE"/>
    <w:rsid w:val="00F2052F"/>
    <w:rsid w:val="00F22EC7"/>
    <w:rsid w:val="00F232E7"/>
    <w:rsid w:val="00F25927"/>
    <w:rsid w:val="00F267B7"/>
    <w:rsid w:val="00F30C40"/>
    <w:rsid w:val="00F30ECE"/>
    <w:rsid w:val="00F313AE"/>
    <w:rsid w:val="00F325C8"/>
    <w:rsid w:val="00F33F7A"/>
    <w:rsid w:val="00F3405E"/>
    <w:rsid w:val="00F34510"/>
    <w:rsid w:val="00F35A59"/>
    <w:rsid w:val="00F37768"/>
    <w:rsid w:val="00F40B42"/>
    <w:rsid w:val="00F41199"/>
    <w:rsid w:val="00F4365D"/>
    <w:rsid w:val="00F44CC4"/>
    <w:rsid w:val="00F52C42"/>
    <w:rsid w:val="00F545E4"/>
    <w:rsid w:val="00F550F2"/>
    <w:rsid w:val="00F5744E"/>
    <w:rsid w:val="00F57547"/>
    <w:rsid w:val="00F57A43"/>
    <w:rsid w:val="00F626FF"/>
    <w:rsid w:val="00F653B8"/>
    <w:rsid w:val="00F661E1"/>
    <w:rsid w:val="00F6639B"/>
    <w:rsid w:val="00F7038B"/>
    <w:rsid w:val="00F747E3"/>
    <w:rsid w:val="00F74D71"/>
    <w:rsid w:val="00F82C8F"/>
    <w:rsid w:val="00F82E5F"/>
    <w:rsid w:val="00F84383"/>
    <w:rsid w:val="00F8567E"/>
    <w:rsid w:val="00F86ED1"/>
    <w:rsid w:val="00F9008D"/>
    <w:rsid w:val="00F904C7"/>
    <w:rsid w:val="00F920D9"/>
    <w:rsid w:val="00F922B9"/>
    <w:rsid w:val="00F9231E"/>
    <w:rsid w:val="00F9776D"/>
    <w:rsid w:val="00F97D4D"/>
    <w:rsid w:val="00FA1266"/>
    <w:rsid w:val="00FA4424"/>
    <w:rsid w:val="00FA53A9"/>
    <w:rsid w:val="00FA5EAC"/>
    <w:rsid w:val="00FB0304"/>
    <w:rsid w:val="00FB6007"/>
    <w:rsid w:val="00FB747B"/>
    <w:rsid w:val="00FB7E0A"/>
    <w:rsid w:val="00FC03F9"/>
    <w:rsid w:val="00FC1192"/>
    <w:rsid w:val="00FC1EDE"/>
    <w:rsid w:val="00FC366D"/>
    <w:rsid w:val="00FC409A"/>
    <w:rsid w:val="00FD1410"/>
    <w:rsid w:val="00FD2782"/>
    <w:rsid w:val="00FD4242"/>
    <w:rsid w:val="00FD58A9"/>
    <w:rsid w:val="00FD7BB4"/>
    <w:rsid w:val="00FE3A27"/>
    <w:rsid w:val="00FE3E57"/>
    <w:rsid w:val="00FE5D52"/>
    <w:rsid w:val="00FF1F13"/>
    <w:rsid w:val="00FF7E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795C"/>
    <w:pPr>
      <w:spacing w:after="180"/>
    </w:pPr>
    <w:rPr>
      <w:rFonts w:eastAsiaTheme="minorEastAsia" w:cs="Calibri"/>
      <w:sz w:val="22"/>
      <w:szCs w:val="22"/>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Mencinsinresolver1">
    <w:name w:val="Mención sin resolver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8358B"/>
    <w:pPr>
      <w:spacing w:after="120"/>
    </w:pPr>
    <w:rPr>
      <w:rFonts w:ascii="Arial" w:hAnsi="Arial"/>
      <w:lang w:eastAsia="en-US"/>
    </w:rPr>
  </w:style>
  <w:style w:type="paragraph" w:customStyle="1" w:styleId="Reference">
    <w:name w:val="Reference"/>
    <w:basedOn w:val="Normal"/>
    <w:rsid w:val="0018358B"/>
    <w:pPr>
      <w:tabs>
        <w:tab w:val="left" w:pos="851"/>
      </w:tabs>
      <w:ind w:left="851" w:hanging="851"/>
    </w:pPr>
    <w:rPr>
      <w:rFonts w:eastAsia="SimSun"/>
    </w:rPr>
  </w:style>
  <w:style w:type="paragraph" w:customStyle="1" w:styleId="FigureTitle">
    <w:name w:val="Figure_Title"/>
    <w:basedOn w:val="Normal"/>
    <w:next w:val="Normal"/>
    <w:rsid w:val="00512D0D"/>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qFormat/>
    <w:locked/>
    <w:rsid w:val="00512D0D"/>
    <w:rPr>
      <w:lang w:eastAsia="en-US"/>
    </w:rPr>
  </w:style>
  <w:style w:type="character" w:customStyle="1" w:styleId="NOChar">
    <w:name w:val="NO Char"/>
    <w:link w:val="NO"/>
    <w:locked/>
    <w:rsid w:val="00512D0D"/>
    <w:rPr>
      <w:lang w:eastAsia="en-US"/>
    </w:rPr>
  </w:style>
  <w:style w:type="character" w:customStyle="1" w:styleId="Heading2Char">
    <w:name w:val="Heading 2 Char"/>
    <w:link w:val="Heading2"/>
    <w:rsid w:val="00C56860"/>
    <w:rPr>
      <w:rFonts w:ascii="Arial" w:hAnsi="Arial"/>
      <w:sz w:val="32"/>
      <w:lang w:eastAsia="en-US"/>
    </w:rPr>
  </w:style>
  <w:style w:type="character" w:customStyle="1" w:styleId="Heading3Char">
    <w:name w:val="Heading 3 Char"/>
    <w:aliases w:val="h3 Char"/>
    <w:link w:val="Heading3"/>
    <w:rsid w:val="00C56860"/>
    <w:rPr>
      <w:rFonts w:ascii="Arial" w:hAnsi="Arial"/>
      <w:sz w:val="28"/>
      <w:lang w:eastAsia="en-US"/>
    </w:rPr>
  </w:style>
  <w:style w:type="character" w:customStyle="1" w:styleId="TALChar">
    <w:name w:val="TAL Char"/>
    <w:link w:val="TAL"/>
    <w:qFormat/>
    <w:locked/>
    <w:rsid w:val="00C56860"/>
    <w:rPr>
      <w:rFonts w:ascii="Arial" w:hAnsi="Arial"/>
      <w:sz w:val="18"/>
      <w:lang w:eastAsia="en-US"/>
    </w:rPr>
  </w:style>
  <w:style w:type="character" w:customStyle="1" w:styleId="TAHCar">
    <w:name w:val="TAH Car"/>
    <w:link w:val="TAH"/>
    <w:locked/>
    <w:rsid w:val="00C56860"/>
    <w:rPr>
      <w:rFonts w:ascii="Arial" w:hAnsi="Arial"/>
      <w:b/>
      <w:sz w:val="18"/>
      <w:lang w:eastAsia="en-US"/>
    </w:rPr>
  </w:style>
  <w:style w:type="character" w:customStyle="1" w:styleId="Heading4Char">
    <w:name w:val="Heading 4 Char"/>
    <w:link w:val="Heading4"/>
    <w:rsid w:val="002125BC"/>
    <w:rPr>
      <w:rFonts w:ascii="Arial" w:hAnsi="Arial"/>
      <w:sz w:val="24"/>
      <w:lang w:eastAsia="en-US"/>
    </w:rPr>
  </w:style>
  <w:style w:type="character" w:customStyle="1" w:styleId="Heading1Char">
    <w:name w:val="Heading 1 Char"/>
    <w:basedOn w:val="DefaultParagraphFont"/>
    <w:link w:val="Heading1"/>
    <w:rsid w:val="00953F87"/>
    <w:rPr>
      <w:rFonts w:ascii="Arial" w:hAnsi="Arial"/>
      <w:sz w:val="36"/>
      <w:lang w:eastAsia="en-US"/>
    </w:rPr>
  </w:style>
  <w:style w:type="paragraph" w:styleId="HTMLPreformatted">
    <w:name w:val="HTML Preformatted"/>
    <w:basedOn w:val="Normal"/>
    <w:link w:val="HTMLPreformattedChar"/>
    <w:uiPriority w:val="99"/>
    <w:unhideWhenUsed/>
    <w:rsid w:val="00953F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IN" w:eastAsia="ja-JP"/>
    </w:rPr>
  </w:style>
  <w:style w:type="character" w:customStyle="1" w:styleId="HTMLPreformattedChar">
    <w:name w:val="HTML Preformatted Char"/>
    <w:basedOn w:val="DefaultParagraphFont"/>
    <w:link w:val="HTMLPreformatted"/>
    <w:uiPriority w:val="99"/>
    <w:rsid w:val="00953F87"/>
    <w:rPr>
      <w:rFonts w:ascii="Courier New" w:hAnsi="Courier New" w:cs="Courier New"/>
      <w:lang w:val="en-IN" w:eastAsia="ja-JP"/>
    </w:rPr>
  </w:style>
  <w:style w:type="character" w:customStyle="1" w:styleId="PLChar">
    <w:name w:val="PL Char"/>
    <w:link w:val="PL"/>
    <w:qFormat/>
    <w:locked/>
    <w:rsid w:val="00953F87"/>
    <w:rPr>
      <w:rFonts w:ascii="Courier New" w:hAnsi="Courier New"/>
      <w:noProof/>
      <w:sz w:val="16"/>
      <w:lang w:eastAsia="en-US"/>
    </w:rPr>
  </w:style>
  <w:style w:type="character" w:customStyle="1" w:styleId="TAHChar">
    <w:name w:val="TAH Char"/>
    <w:rsid w:val="007A2A34"/>
    <w:rPr>
      <w:rFonts w:ascii="Arial" w:hAnsi="Arial"/>
      <w:b/>
      <w:sz w:val="18"/>
      <w:lang w:eastAsia="en-US"/>
    </w:rPr>
  </w:style>
  <w:style w:type="character" w:customStyle="1" w:styleId="EditorsNoteChar">
    <w:name w:val="Editor's Note Char"/>
    <w:aliases w:val="EN Char"/>
    <w:link w:val="EditorsNote"/>
    <w:rsid w:val="007A2A34"/>
    <w:rPr>
      <w:color w:val="FF0000"/>
      <w:lang w:eastAsia="en-US"/>
    </w:rPr>
  </w:style>
  <w:style w:type="character" w:customStyle="1" w:styleId="THChar">
    <w:name w:val="TH Char"/>
    <w:link w:val="TH"/>
    <w:qFormat/>
    <w:rsid w:val="007A2A34"/>
    <w:rPr>
      <w:rFonts w:ascii="Arial" w:hAnsi="Arial"/>
      <w:b/>
      <w:lang w:eastAsia="en-US"/>
    </w:rPr>
  </w:style>
  <w:style w:type="paragraph" w:styleId="ListParagraph">
    <w:name w:val="List Paragraph"/>
    <w:basedOn w:val="Normal"/>
    <w:uiPriority w:val="34"/>
    <w:qFormat/>
    <w:rsid w:val="00BC53EA"/>
    <w:pPr>
      <w:ind w:left="720"/>
      <w:contextualSpacing/>
    </w:pPr>
  </w:style>
  <w:style w:type="character" w:customStyle="1" w:styleId="EXCar">
    <w:name w:val="EX Car"/>
    <w:link w:val="EX"/>
    <w:locked/>
    <w:rsid w:val="001320B0"/>
    <w:rPr>
      <w:lang w:eastAsia="en-US"/>
    </w:rPr>
  </w:style>
  <w:style w:type="character" w:styleId="CommentReference">
    <w:name w:val="annotation reference"/>
    <w:basedOn w:val="DefaultParagraphFont"/>
    <w:rsid w:val="00345D1E"/>
    <w:rPr>
      <w:sz w:val="16"/>
      <w:szCs w:val="16"/>
    </w:rPr>
  </w:style>
  <w:style w:type="paragraph" w:styleId="CommentText">
    <w:name w:val="annotation text"/>
    <w:basedOn w:val="Normal"/>
    <w:link w:val="CommentTextChar"/>
    <w:rsid w:val="00345D1E"/>
  </w:style>
  <w:style w:type="character" w:customStyle="1" w:styleId="CommentTextChar">
    <w:name w:val="Comment Text Char"/>
    <w:basedOn w:val="DefaultParagraphFont"/>
    <w:link w:val="CommentText"/>
    <w:rsid w:val="00345D1E"/>
    <w:rPr>
      <w:lang w:eastAsia="en-US"/>
    </w:rPr>
  </w:style>
  <w:style w:type="paragraph" w:styleId="CommentSubject">
    <w:name w:val="annotation subject"/>
    <w:basedOn w:val="CommentText"/>
    <w:next w:val="CommentText"/>
    <w:link w:val="CommentSubjectChar"/>
    <w:rsid w:val="00345D1E"/>
    <w:rPr>
      <w:b/>
      <w:bCs/>
    </w:rPr>
  </w:style>
  <w:style w:type="character" w:customStyle="1" w:styleId="CommentSubjectChar">
    <w:name w:val="Comment Subject Char"/>
    <w:basedOn w:val="CommentTextChar"/>
    <w:link w:val="CommentSubject"/>
    <w:rsid w:val="00345D1E"/>
    <w:rPr>
      <w:b/>
      <w:bCs/>
      <w:lang w:eastAsia="en-US"/>
    </w:rPr>
  </w:style>
  <w:style w:type="character" w:customStyle="1" w:styleId="HeaderChar">
    <w:name w:val="Header Char"/>
    <w:basedOn w:val="DefaultParagraphFont"/>
    <w:link w:val="Header"/>
    <w:uiPriority w:val="99"/>
    <w:rsid w:val="00183BCD"/>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891591">
      <w:bodyDiv w:val="1"/>
      <w:marLeft w:val="0"/>
      <w:marRight w:val="0"/>
      <w:marTop w:val="0"/>
      <w:marBottom w:val="0"/>
      <w:divBdr>
        <w:top w:val="none" w:sz="0" w:space="0" w:color="auto"/>
        <w:left w:val="none" w:sz="0" w:space="0" w:color="auto"/>
        <w:bottom w:val="none" w:sz="0" w:space="0" w:color="auto"/>
        <w:right w:val="none" w:sz="0" w:space="0" w:color="auto"/>
      </w:divBdr>
    </w:div>
    <w:div w:id="748499805">
      <w:bodyDiv w:val="1"/>
      <w:marLeft w:val="0"/>
      <w:marRight w:val="0"/>
      <w:marTop w:val="0"/>
      <w:marBottom w:val="0"/>
      <w:divBdr>
        <w:top w:val="none" w:sz="0" w:space="0" w:color="auto"/>
        <w:left w:val="none" w:sz="0" w:space="0" w:color="auto"/>
        <w:bottom w:val="none" w:sz="0" w:space="0" w:color="auto"/>
        <w:right w:val="none" w:sz="0" w:space="0" w:color="auto"/>
      </w:divBdr>
    </w:div>
    <w:div w:id="1150290779">
      <w:bodyDiv w:val="1"/>
      <w:marLeft w:val="0"/>
      <w:marRight w:val="0"/>
      <w:marTop w:val="0"/>
      <w:marBottom w:val="0"/>
      <w:divBdr>
        <w:top w:val="none" w:sz="0" w:space="0" w:color="auto"/>
        <w:left w:val="none" w:sz="0" w:space="0" w:color="auto"/>
        <w:bottom w:val="none" w:sz="0" w:space="0" w:color="auto"/>
        <w:right w:val="none" w:sz="0" w:space="0" w:color="auto"/>
      </w:divBdr>
    </w:div>
    <w:div w:id="1234244312">
      <w:bodyDiv w:val="1"/>
      <w:marLeft w:val="0"/>
      <w:marRight w:val="0"/>
      <w:marTop w:val="0"/>
      <w:marBottom w:val="0"/>
      <w:divBdr>
        <w:top w:val="none" w:sz="0" w:space="0" w:color="auto"/>
        <w:left w:val="none" w:sz="0" w:space="0" w:color="auto"/>
        <w:bottom w:val="none" w:sz="0" w:space="0" w:color="auto"/>
        <w:right w:val="none" w:sz="0" w:space="0" w:color="auto"/>
      </w:divBdr>
    </w:div>
    <w:div w:id="1387988526">
      <w:bodyDiv w:val="1"/>
      <w:marLeft w:val="0"/>
      <w:marRight w:val="0"/>
      <w:marTop w:val="0"/>
      <w:marBottom w:val="0"/>
      <w:divBdr>
        <w:top w:val="none" w:sz="0" w:space="0" w:color="auto"/>
        <w:left w:val="none" w:sz="0" w:space="0" w:color="auto"/>
        <w:bottom w:val="none" w:sz="0" w:space="0" w:color="auto"/>
        <w:right w:val="none" w:sz="0" w:space="0" w:color="auto"/>
      </w:divBdr>
    </w:div>
    <w:div w:id="1554150553">
      <w:bodyDiv w:val="1"/>
      <w:marLeft w:val="0"/>
      <w:marRight w:val="0"/>
      <w:marTop w:val="0"/>
      <w:marBottom w:val="0"/>
      <w:divBdr>
        <w:top w:val="none" w:sz="0" w:space="0" w:color="auto"/>
        <w:left w:val="none" w:sz="0" w:space="0" w:color="auto"/>
        <w:bottom w:val="none" w:sz="0" w:space="0" w:color="auto"/>
        <w:right w:val="none" w:sz="0" w:space="0" w:color="auto"/>
      </w:divBdr>
    </w:div>
    <w:div w:id="189893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64CCE-7B65-44BF-9F1B-C580A31B9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891</Words>
  <Characters>5081</Characters>
  <Application>Microsoft Office Word</Application>
  <DocSecurity>0</DocSecurity>
  <Lines>42</Lines>
  <Paragraphs>11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TS ab.cde</vt:lpstr>
      <vt:lpstr>3GPP TS ab.cde</vt:lpstr>
    </vt:vector>
  </TitlesOfParts>
  <Company>ETSI</Company>
  <LinksUpToDate>false</LinksUpToDate>
  <CharactersWithSpaces>5961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S5-232854d2</cp:lastModifiedBy>
  <cp:revision>2</cp:revision>
  <cp:lastPrinted>2019-02-25T14:05:00Z</cp:lastPrinted>
  <dcterms:created xsi:type="dcterms:W3CDTF">2023-03-02T12:05:00Z</dcterms:created>
  <dcterms:modified xsi:type="dcterms:W3CDTF">2023-03-02T12:05:00Z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019c027e-33b7-45fc-a572-8ffa5d09ec36_Enabled">
    <vt:lpwstr>true</vt:lpwstr>
  </property>
  <property fmtid="{D5CDD505-2E9C-101B-9397-08002B2CF9AE}" pid="4" name="MSIP_Label_019c027e-33b7-45fc-a572-8ffa5d09ec36_SetDate">
    <vt:lpwstr>2022-10-27T07:21:43Z</vt:lpwstr>
  </property>
  <property fmtid="{D5CDD505-2E9C-101B-9397-08002B2CF9AE}" pid="5" name="MSIP_Label_019c027e-33b7-45fc-a572-8ffa5d09ec36_Method">
    <vt:lpwstr>Standard</vt:lpwstr>
  </property>
  <property fmtid="{D5CDD505-2E9C-101B-9397-08002B2CF9AE}" pid="6" name="MSIP_Label_019c027e-33b7-45fc-a572-8ffa5d09ec36_Name">
    <vt:lpwstr>Internal Use</vt:lpwstr>
  </property>
  <property fmtid="{D5CDD505-2E9C-101B-9397-08002B2CF9AE}" pid="7" name="MSIP_Label_019c027e-33b7-45fc-a572-8ffa5d09ec36_SiteId">
    <vt:lpwstr>031a09bc-a2bf-44df-888e-4e09355b7a24</vt:lpwstr>
  </property>
  <property fmtid="{D5CDD505-2E9C-101B-9397-08002B2CF9AE}" pid="8" name="MSIP_Label_019c027e-33b7-45fc-a572-8ffa5d09ec36_ActionId">
    <vt:lpwstr>bd4c8bac-8286-46f9-84d4-43dc60504824</vt:lpwstr>
  </property>
  <property fmtid="{D5CDD505-2E9C-101B-9397-08002B2CF9AE}" pid="9" name="MSIP_Label_019c027e-33b7-45fc-a572-8ffa5d09ec36_ContentBits">
    <vt:lpwstr>2</vt:lpwstr>
  </property>
</Properties>
</file>